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65E2D" w14:textId="65573CD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5F2A16">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1963">
        <w:rPr>
          <w:b/>
          <w:i/>
          <w:noProof/>
          <w:sz w:val="28"/>
        </w:rPr>
        <w:t>8801</w:t>
      </w:r>
      <w:ins w:id="0" w:author="Hietalahti, Hannu (Nokia - FI/Oulu)" w:date="2021-11-17T17:27:00Z">
        <w:r w:rsidR="005253B8">
          <w:rPr>
            <w:b/>
            <w:i/>
            <w:noProof/>
            <w:sz w:val="28"/>
          </w:rPr>
          <w:t>r02</w:t>
        </w:r>
      </w:ins>
    </w:p>
    <w:p w14:paraId="56079A8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F2A16">
        <w:rPr>
          <w:b/>
          <w:noProof/>
          <w:sz w:val="24"/>
        </w:rPr>
        <w:t>November</w:t>
      </w:r>
      <w:r w:rsidR="00826064" w:rsidRPr="00826064">
        <w:rPr>
          <w:b/>
          <w:noProof/>
          <w:sz w:val="24"/>
          <w:lang w:eastAsia="zh-CN"/>
        </w:rPr>
        <w:t xml:space="preserve"> 1</w:t>
      </w:r>
      <w:r w:rsidR="005F2A16">
        <w:rPr>
          <w:b/>
          <w:noProof/>
          <w:sz w:val="24"/>
          <w:lang w:eastAsia="zh-CN"/>
        </w:rPr>
        <w:t>5</w:t>
      </w:r>
      <w:r w:rsidR="00826064" w:rsidRPr="00826064">
        <w:rPr>
          <w:b/>
          <w:noProof/>
          <w:sz w:val="24"/>
          <w:lang w:eastAsia="zh-CN"/>
        </w:rPr>
        <w:t xml:space="preserve"> – </w:t>
      </w:r>
      <w:r w:rsidR="005F2A16">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356C9B" w14:textId="77777777" w:rsidTr="00547111">
        <w:tc>
          <w:tcPr>
            <w:tcW w:w="9641" w:type="dxa"/>
            <w:gridSpan w:val="9"/>
            <w:tcBorders>
              <w:top w:val="single" w:sz="4" w:space="0" w:color="auto"/>
              <w:left w:val="single" w:sz="4" w:space="0" w:color="auto"/>
              <w:right w:val="single" w:sz="4" w:space="0" w:color="auto"/>
            </w:tcBorders>
          </w:tcPr>
          <w:p w14:paraId="7CBFC6A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51E501E" w14:textId="77777777" w:rsidTr="00547111">
        <w:tc>
          <w:tcPr>
            <w:tcW w:w="9641" w:type="dxa"/>
            <w:gridSpan w:val="9"/>
            <w:tcBorders>
              <w:left w:val="single" w:sz="4" w:space="0" w:color="auto"/>
              <w:right w:val="single" w:sz="4" w:space="0" w:color="auto"/>
            </w:tcBorders>
          </w:tcPr>
          <w:p w14:paraId="70945218" w14:textId="77777777" w:rsidR="001E41F3" w:rsidRDefault="001E41F3">
            <w:pPr>
              <w:pStyle w:val="CRCoverPage"/>
              <w:spacing w:after="0"/>
              <w:jc w:val="center"/>
              <w:rPr>
                <w:noProof/>
              </w:rPr>
            </w:pPr>
            <w:r>
              <w:rPr>
                <w:b/>
                <w:noProof/>
                <w:sz w:val="32"/>
              </w:rPr>
              <w:t>CHANGE REQUEST</w:t>
            </w:r>
          </w:p>
        </w:tc>
      </w:tr>
      <w:tr w:rsidR="001E41F3" w14:paraId="14C2A19E" w14:textId="77777777" w:rsidTr="00547111">
        <w:tc>
          <w:tcPr>
            <w:tcW w:w="9641" w:type="dxa"/>
            <w:gridSpan w:val="9"/>
            <w:tcBorders>
              <w:left w:val="single" w:sz="4" w:space="0" w:color="auto"/>
              <w:right w:val="single" w:sz="4" w:space="0" w:color="auto"/>
            </w:tcBorders>
          </w:tcPr>
          <w:p w14:paraId="76F449DD" w14:textId="77777777" w:rsidR="001E41F3" w:rsidRDefault="001E41F3">
            <w:pPr>
              <w:pStyle w:val="CRCoverPage"/>
              <w:spacing w:after="0"/>
              <w:rPr>
                <w:noProof/>
                <w:sz w:val="8"/>
                <w:szCs w:val="8"/>
              </w:rPr>
            </w:pPr>
          </w:p>
        </w:tc>
      </w:tr>
      <w:tr w:rsidR="001E41F3" w14:paraId="4614AAC8" w14:textId="77777777" w:rsidTr="00547111">
        <w:tc>
          <w:tcPr>
            <w:tcW w:w="142" w:type="dxa"/>
            <w:tcBorders>
              <w:left w:val="single" w:sz="4" w:space="0" w:color="auto"/>
            </w:tcBorders>
          </w:tcPr>
          <w:p w14:paraId="09BEE778" w14:textId="77777777" w:rsidR="001E41F3" w:rsidRDefault="001E41F3">
            <w:pPr>
              <w:pStyle w:val="CRCoverPage"/>
              <w:spacing w:after="0"/>
              <w:jc w:val="right"/>
              <w:rPr>
                <w:noProof/>
              </w:rPr>
            </w:pPr>
          </w:p>
        </w:tc>
        <w:tc>
          <w:tcPr>
            <w:tcW w:w="1559" w:type="dxa"/>
            <w:shd w:val="pct30" w:color="FFFF00" w:fill="auto"/>
          </w:tcPr>
          <w:p w14:paraId="7BC29B7D" w14:textId="610AE890" w:rsidR="001E41F3" w:rsidRPr="00410371" w:rsidRDefault="00514818" w:rsidP="00E43ADE">
            <w:pPr>
              <w:pStyle w:val="CRCoverPage"/>
              <w:spacing w:after="0"/>
              <w:jc w:val="right"/>
              <w:rPr>
                <w:b/>
                <w:noProof/>
                <w:sz w:val="28"/>
              </w:rPr>
            </w:pPr>
            <w:r>
              <w:rPr>
                <w:b/>
                <w:noProof/>
                <w:sz w:val="28"/>
              </w:rPr>
              <w:t>23.</w:t>
            </w:r>
            <w:r w:rsidR="00E43ADE">
              <w:rPr>
                <w:b/>
                <w:noProof/>
                <w:sz w:val="28"/>
              </w:rPr>
              <w:t>304</w:t>
            </w:r>
          </w:p>
        </w:tc>
        <w:tc>
          <w:tcPr>
            <w:tcW w:w="709" w:type="dxa"/>
          </w:tcPr>
          <w:p w14:paraId="73D413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06AB01" w14:textId="04D26A6E" w:rsidR="001E41F3" w:rsidRPr="00410371" w:rsidRDefault="009B1963" w:rsidP="00547111">
            <w:pPr>
              <w:pStyle w:val="CRCoverPage"/>
              <w:spacing w:after="0"/>
              <w:rPr>
                <w:noProof/>
              </w:rPr>
            </w:pPr>
            <w:r>
              <w:rPr>
                <w:b/>
                <w:noProof/>
                <w:sz w:val="28"/>
              </w:rPr>
              <w:t>0054</w:t>
            </w:r>
          </w:p>
        </w:tc>
        <w:tc>
          <w:tcPr>
            <w:tcW w:w="709" w:type="dxa"/>
          </w:tcPr>
          <w:p w14:paraId="5CDB21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AA9B2A" w14:textId="77777777" w:rsidR="001E41F3" w:rsidRPr="00410371" w:rsidRDefault="00B51DB3" w:rsidP="006D18D3">
            <w:pPr>
              <w:pStyle w:val="CRCoverPage"/>
              <w:spacing w:after="0"/>
              <w:jc w:val="center"/>
              <w:rPr>
                <w:b/>
                <w:noProof/>
              </w:rPr>
            </w:pPr>
            <w:r w:rsidRPr="009B1963">
              <w:rPr>
                <w:b/>
                <w:noProof/>
                <w:sz w:val="28"/>
              </w:rPr>
              <w:fldChar w:fldCharType="begin"/>
            </w:r>
            <w:r w:rsidRPr="009B1963">
              <w:rPr>
                <w:b/>
                <w:noProof/>
                <w:sz w:val="28"/>
              </w:rPr>
              <w:instrText xml:space="preserve"> DOCPROPERTY  Revision  \* MERGEFORMAT </w:instrText>
            </w:r>
            <w:r w:rsidRPr="009B1963">
              <w:rPr>
                <w:b/>
                <w:noProof/>
                <w:sz w:val="28"/>
              </w:rPr>
              <w:fldChar w:fldCharType="separate"/>
            </w:r>
            <w:r w:rsidR="006D18D3" w:rsidRPr="009B1963">
              <w:rPr>
                <w:b/>
                <w:noProof/>
                <w:sz w:val="28"/>
              </w:rPr>
              <w:t>-</w:t>
            </w:r>
            <w:r w:rsidRPr="009B1963">
              <w:rPr>
                <w:b/>
                <w:noProof/>
                <w:sz w:val="28"/>
              </w:rPr>
              <w:fldChar w:fldCharType="end"/>
            </w:r>
            <w:r w:rsidR="006D18D3" w:rsidRPr="00410371">
              <w:rPr>
                <w:b/>
                <w:noProof/>
              </w:rPr>
              <w:t xml:space="preserve"> </w:t>
            </w:r>
          </w:p>
        </w:tc>
        <w:tc>
          <w:tcPr>
            <w:tcW w:w="2410" w:type="dxa"/>
          </w:tcPr>
          <w:p w14:paraId="750F8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41E82" w14:textId="22E69926" w:rsidR="001E41F3" w:rsidRPr="00410371" w:rsidRDefault="005D0C9E" w:rsidP="00B6581C">
            <w:pPr>
              <w:pStyle w:val="CRCoverPage"/>
              <w:spacing w:after="0"/>
              <w:jc w:val="center"/>
              <w:rPr>
                <w:noProof/>
                <w:sz w:val="28"/>
              </w:rPr>
            </w:pPr>
            <w:r w:rsidRPr="00D46F5B">
              <w:rPr>
                <w:b/>
                <w:noProof/>
                <w:sz w:val="28"/>
              </w:rPr>
              <w:t>17</w:t>
            </w:r>
            <w:r w:rsidR="006D18D3" w:rsidRPr="00D46F5B">
              <w:rPr>
                <w:b/>
                <w:noProof/>
                <w:sz w:val="28"/>
              </w:rPr>
              <w:t>.</w:t>
            </w:r>
            <w:r w:rsidR="00B6581C" w:rsidRPr="00D46F5B">
              <w:rPr>
                <w:b/>
                <w:noProof/>
                <w:sz w:val="28"/>
              </w:rPr>
              <w:t>0</w:t>
            </w:r>
            <w:r w:rsidR="006D18D3" w:rsidRPr="00D46F5B">
              <w:rPr>
                <w:b/>
                <w:noProof/>
                <w:sz w:val="28"/>
              </w:rPr>
              <w:t>.</w:t>
            </w:r>
            <w:r w:rsidR="00B6581C" w:rsidRPr="00D46F5B">
              <w:rPr>
                <w:b/>
                <w:noProof/>
                <w:sz w:val="28"/>
              </w:rPr>
              <w:t>0</w:t>
            </w:r>
          </w:p>
        </w:tc>
        <w:tc>
          <w:tcPr>
            <w:tcW w:w="143" w:type="dxa"/>
            <w:tcBorders>
              <w:right w:val="single" w:sz="4" w:space="0" w:color="auto"/>
            </w:tcBorders>
          </w:tcPr>
          <w:p w14:paraId="5AA34ED8" w14:textId="77777777" w:rsidR="001E41F3" w:rsidRDefault="001E41F3">
            <w:pPr>
              <w:pStyle w:val="CRCoverPage"/>
              <w:spacing w:after="0"/>
              <w:rPr>
                <w:noProof/>
              </w:rPr>
            </w:pPr>
          </w:p>
        </w:tc>
      </w:tr>
      <w:tr w:rsidR="001E41F3" w14:paraId="717ECA5A" w14:textId="77777777" w:rsidTr="00547111">
        <w:tc>
          <w:tcPr>
            <w:tcW w:w="9641" w:type="dxa"/>
            <w:gridSpan w:val="9"/>
            <w:tcBorders>
              <w:left w:val="single" w:sz="4" w:space="0" w:color="auto"/>
              <w:right w:val="single" w:sz="4" w:space="0" w:color="auto"/>
            </w:tcBorders>
          </w:tcPr>
          <w:p w14:paraId="21E88D3B" w14:textId="77777777" w:rsidR="001E41F3" w:rsidRDefault="001E41F3">
            <w:pPr>
              <w:pStyle w:val="CRCoverPage"/>
              <w:spacing w:after="0"/>
              <w:rPr>
                <w:noProof/>
              </w:rPr>
            </w:pPr>
          </w:p>
        </w:tc>
      </w:tr>
      <w:tr w:rsidR="001E41F3" w14:paraId="4C7DF669" w14:textId="77777777" w:rsidTr="00547111">
        <w:tc>
          <w:tcPr>
            <w:tcW w:w="9641" w:type="dxa"/>
            <w:gridSpan w:val="9"/>
            <w:tcBorders>
              <w:top w:val="single" w:sz="4" w:space="0" w:color="auto"/>
            </w:tcBorders>
          </w:tcPr>
          <w:p w14:paraId="2825C8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4D58A7" w14:textId="77777777" w:rsidTr="00547111">
        <w:tc>
          <w:tcPr>
            <w:tcW w:w="9641" w:type="dxa"/>
            <w:gridSpan w:val="9"/>
          </w:tcPr>
          <w:p w14:paraId="17630897" w14:textId="77777777" w:rsidR="001E41F3" w:rsidRDefault="001E41F3">
            <w:pPr>
              <w:pStyle w:val="CRCoverPage"/>
              <w:spacing w:after="0"/>
              <w:rPr>
                <w:noProof/>
                <w:sz w:val="8"/>
                <w:szCs w:val="8"/>
              </w:rPr>
            </w:pPr>
          </w:p>
        </w:tc>
      </w:tr>
    </w:tbl>
    <w:p w14:paraId="2B4EE9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9C1CA4" w14:textId="77777777" w:rsidTr="00A7671C">
        <w:tc>
          <w:tcPr>
            <w:tcW w:w="2835" w:type="dxa"/>
          </w:tcPr>
          <w:p w14:paraId="0D6707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8F3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6C4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F006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FB6EE" w14:textId="77777777" w:rsidR="00F25D98" w:rsidRPr="00D46F5B" w:rsidRDefault="00AF1A6F" w:rsidP="001E41F3">
            <w:pPr>
              <w:pStyle w:val="CRCoverPage"/>
              <w:spacing w:after="0"/>
              <w:jc w:val="center"/>
              <w:rPr>
                <w:b/>
                <w:caps/>
                <w:noProof/>
              </w:rPr>
            </w:pPr>
            <w:r w:rsidRPr="00D46F5B">
              <w:rPr>
                <w:b/>
                <w:caps/>
                <w:noProof/>
              </w:rPr>
              <w:t>X</w:t>
            </w:r>
          </w:p>
        </w:tc>
        <w:tc>
          <w:tcPr>
            <w:tcW w:w="2126" w:type="dxa"/>
          </w:tcPr>
          <w:p w14:paraId="2389B0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DBD75" w14:textId="77777777" w:rsidR="00F25D98" w:rsidRDefault="00F25D98" w:rsidP="001E41F3">
            <w:pPr>
              <w:pStyle w:val="CRCoverPage"/>
              <w:spacing w:after="0"/>
              <w:jc w:val="center"/>
              <w:rPr>
                <w:b/>
                <w:caps/>
                <w:noProof/>
              </w:rPr>
            </w:pPr>
          </w:p>
        </w:tc>
        <w:tc>
          <w:tcPr>
            <w:tcW w:w="1418" w:type="dxa"/>
            <w:tcBorders>
              <w:left w:val="nil"/>
            </w:tcBorders>
          </w:tcPr>
          <w:p w14:paraId="7F9A2D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F2505" w14:textId="77777777" w:rsidR="00F25D98" w:rsidRDefault="00F25D98" w:rsidP="001E41F3">
            <w:pPr>
              <w:pStyle w:val="CRCoverPage"/>
              <w:spacing w:after="0"/>
              <w:jc w:val="center"/>
              <w:rPr>
                <w:b/>
                <w:bCs/>
                <w:caps/>
                <w:noProof/>
              </w:rPr>
            </w:pPr>
          </w:p>
        </w:tc>
      </w:tr>
    </w:tbl>
    <w:p w14:paraId="170381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8FE18C" w14:textId="77777777" w:rsidTr="00547111">
        <w:tc>
          <w:tcPr>
            <w:tcW w:w="9640" w:type="dxa"/>
            <w:gridSpan w:val="11"/>
          </w:tcPr>
          <w:p w14:paraId="7C923889" w14:textId="77777777" w:rsidR="001E41F3" w:rsidRDefault="001E41F3">
            <w:pPr>
              <w:pStyle w:val="CRCoverPage"/>
              <w:spacing w:after="0"/>
              <w:rPr>
                <w:noProof/>
                <w:sz w:val="8"/>
                <w:szCs w:val="8"/>
              </w:rPr>
            </w:pPr>
          </w:p>
        </w:tc>
      </w:tr>
      <w:tr w:rsidR="001E41F3" w14:paraId="1B74B7E0" w14:textId="77777777" w:rsidTr="00547111">
        <w:tc>
          <w:tcPr>
            <w:tcW w:w="1843" w:type="dxa"/>
            <w:tcBorders>
              <w:top w:val="single" w:sz="4" w:space="0" w:color="auto"/>
              <w:left w:val="single" w:sz="4" w:space="0" w:color="auto"/>
            </w:tcBorders>
          </w:tcPr>
          <w:p w14:paraId="7ACC8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3EC16" w14:textId="6F920982" w:rsidR="001E41F3" w:rsidRDefault="006D557A" w:rsidP="00D46F5B">
            <w:pPr>
              <w:pStyle w:val="CRCoverPage"/>
              <w:spacing w:after="0"/>
              <w:ind w:left="100"/>
              <w:rPr>
                <w:noProof/>
              </w:rPr>
            </w:pPr>
            <w:r w:rsidRPr="006D557A">
              <w:t>Update</w:t>
            </w:r>
            <w:r w:rsidR="00D46F5B">
              <w:t>s</w:t>
            </w:r>
            <w:r w:rsidRPr="006D557A">
              <w:t xml:space="preserve"> </w:t>
            </w:r>
            <w:r w:rsidR="00D46F5B">
              <w:t xml:space="preserve">and alignments </w:t>
            </w:r>
            <w:r w:rsidRPr="006D557A">
              <w:t xml:space="preserve">based on </w:t>
            </w:r>
            <w:r w:rsidR="00D46F5B">
              <w:t xml:space="preserve">further </w:t>
            </w:r>
            <w:r w:rsidRPr="006D557A">
              <w:t>RAN2 feedback</w:t>
            </w:r>
          </w:p>
        </w:tc>
      </w:tr>
      <w:tr w:rsidR="001E41F3" w14:paraId="17839B37" w14:textId="77777777" w:rsidTr="00547111">
        <w:tc>
          <w:tcPr>
            <w:tcW w:w="1843" w:type="dxa"/>
            <w:tcBorders>
              <w:left w:val="single" w:sz="4" w:space="0" w:color="auto"/>
            </w:tcBorders>
          </w:tcPr>
          <w:p w14:paraId="67BEC2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377B58" w14:textId="77777777" w:rsidR="001E41F3" w:rsidRDefault="001E41F3">
            <w:pPr>
              <w:pStyle w:val="CRCoverPage"/>
              <w:spacing w:after="0"/>
              <w:rPr>
                <w:noProof/>
                <w:sz w:val="8"/>
                <w:szCs w:val="8"/>
              </w:rPr>
            </w:pPr>
          </w:p>
        </w:tc>
      </w:tr>
      <w:tr w:rsidR="001E41F3" w14:paraId="23FECF8D" w14:textId="77777777" w:rsidTr="00547111">
        <w:tc>
          <w:tcPr>
            <w:tcW w:w="1843" w:type="dxa"/>
            <w:tcBorders>
              <w:left w:val="single" w:sz="4" w:space="0" w:color="auto"/>
            </w:tcBorders>
          </w:tcPr>
          <w:p w14:paraId="2EE641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17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C5EC774" w14:textId="77777777" w:rsidTr="00547111">
        <w:tc>
          <w:tcPr>
            <w:tcW w:w="1843" w:type="dxa"/>
            <w:tcBorders>
              <w:left w:val="single" w:sz="4" w:space="0" w:color="auto"/>
            </w:tcBorders>
          </w:tcPr>
          <w:p w14:paraId="016D2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ED49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40433D" w14:textId="77777777" w:rsidTr="00547111">
        <w:tc>
          <w:tcPr>
            <w:tcW w:w="1843" w:type="dxa"/>
            <w:tcBorders>
              <w:left w:val="single" w:sz="4" w:space="0" w:color="auto"/>
            </w:tcBorders>
          </w:tcPr>
          <w:p w14:paraId="2B1672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28E0AE" w14:textId="77777777" w:rsidR="001E41F3" w:rsidRDefault="001E41F3">
            <w:pPr>
              <w:pStyle w:val="CRCoverPage"/>
              <w:spacing w:after="0"/>
              <w:rPr>
                <w:noProof/>
                <w:sz w:val="8"/>
                <w:szCs w:val="8"/>
              </w:rPr>
            </w:pPr>
          </w:p>
        </w:tc>
      </w:tr>
      <w:tr w:rsidR="001E41F3" w14:paraId="7ED7CA47" w14:textId="77777777" w:rsidTr="00547111">
        <w:tc>
          <w:tcPr>
            <w:tcW w:w="1843" w:type="dxa"/>
            <w:tcBorders>
              <w:left w:val="single" w:sz="4" w:space="0" w:color="auto"/>
            </w:tcBorders>
          </w:tcPr>
          <w:p w14:paraId="3A602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DE7568" w14:textId="77777777" w:rsidR="001E41F3" w:rsidRDefault="00987675">
            <w:pPr>
              <w:pStyle w:val="CRCoverPage"/>
              <w:spacing w:after="0"/>
              <w:ind w:left="100"/>
              <w:rPr>
                <w:noProof/>
              </w:rPr>
            </w:pPr>
            <w:r w:rsidRPr="00987675">
              <w:rPr>
                <w:noProof/>
              </w:rPr>
              <w:t>5G_ProSe</w:t>
            </w:r>
          </w:p>
        </w:tc>
        <w:tc>
          <w:tcPr>
            <w:tcW w:w="567" w:type="dxa"/>
            <w:tcBorders>
              <w:left w:val="nil"/>
            </w:tcBorders>
          </w:tcPr>
          <w:p w14:paraId="6F4ADA4A" w14:textId="77777777" w:rsidR="001E41F3" w:rsidRDefault="001E41F3">
            <w:pPr>
              <w:pStyle w:val="CRCoverPage"/>
              <w:spacing w:after="0"/>
              <w:ind w:right="100"/>
              <w:rPr>
                <w:noProof/>
              </w:rPr>
            </w:pPr>
          </w:p>
        </w:tc>
        <w:tc>
          <w:tcPr>
            <w:tcW w:w="1417" w:type="dxa"/>
            <w:gridSpan w:val="3"/>
            <w:tcBorders>
              <w:left w:val="nil"/>
            </w:tcBorders>
          </w:tcPr>
          <w:p w14:paraId="25A53B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A994C" w14:textId="779F5035" w:rsidR="001E41F3" w:rsidRDefault="00D23592" w:rsidP="00513264">
            <w:pPr>
              <w:pStyle w:val="CRCoverPage"/>
              <w:spacing w:after="0"/>
              <w:ind w:left="100"/>
              <w:rPr>
                <w:noProof/>
              </w:rPr>
            </w:pPr>
            <w:r>
              <w:rPr>
                <w:noProof/>
              </w:rPr>
              <w:t>2021-</w:t>
            </w:r>
            <w:r w:rsidR="000E2AF1">
              <w:rPr>
                <w:noProof/>
              </w:rPr>
              <w:t>1</w:t>
            </w:r>
            <w:r w:rsidR="00513264">
              <w:rPr>
                <w:noProof/>
              </w:rPr>
              <w:t>1</w:t>
            </w:r>
            <w:r>
              <w:rPr>
                <w:noProof/>
              </w:rPr>
              <w:t>-</w:t>
            </w:r>
            <w:r w:rsidR="00D46F5B">
              <w:rPr>
                <w:noProof/>
              </w:rPr>
              <w:t>0</w:t>
            </w:r>
            <w:r w:rsidR="00513264">
              <w:rPr>
                <w:noProof/>
              </w:rPr>
              <w:t>8</w:t>
            </w:r>
          </w:p>
        </w:tc>
      </w:tr>
      <w:tr w:rsidR="001E41F3" w14:paraId="026E0C2A" w14:textId="77777777" w:rsidTr="00547111">
        <w:tc>
          <w:tcPr>
            <w:tcW w:w="1843" w:type="dxa"/>
            <w:tcBorders>
              <w:left w:val="single" w:sz="4" w:space="0" w:color="auto"/>
            </w:tcBorders>
          </w:tcPr>
          <w:p w14:paraId="3778058C" w14:textId="77777777" w:rsidR="001E41F3" w:rsidRDefault="001E41F3">
            <w:pPr>
              <w:pStyle w:val="CRCoverPage"/>
              <w:spacing w:after="0"/>
              <w:rPr>
                <w:b/>
                <w:i/>
                <w:noProof/>
                <w:sz w:val="8"/>
                <w:szCs w:val="8"/>
              </w:rPr>
            </w:pPr>
          </w:p>
        </w:tc>
        <w:tc>
          <w:tcPr>
            <w:tcW w:w="1986" w:type="dxa"/>
            <w:gridSpan w:val="4"/>
          </w:tcPr>
          <w:p w14:paraId="12799A2A" w14:textId="77777777" w:rsidR="001E41F3" w:rsidRDefault="001E41F3">
            <w:pPr>
              <w:pStyle w:val="CRCoverPage"/>
              <w:spacing w:after="0"/>
              <w:rPr>
                <w:noProof/>
                <w:sz w:val="8"/>
                <w:szCs w:val="8"/>
              </w:rPr>
            </w:pPr>
          </w:p>
        </w:tc>
        <w:tc>
          <w:tcPr>
            <w:tcW w:w="2267" w:type="dxa"/>
            <w:gridSpan w:val="2"/>
          </w:tcPr>
          <w:p w14:paraId="5E1BE99D" w14:textId="77777777" w:rsidR="001E41F3" w:rsidRDefault="001E41F3">
            <w:pPr>
              <w:pStyle w:val="CRCoverPage"/>
              <w:spacing w:after="0"/>
              <w:rPr>
                <w:noProof/>
                <w:sz w:val="8"/>
                <w:szCs w:val="8"/>
              </w:rPr>
            </w:pPr>
          </w:p>
        </w:tc>
        <w:tc>
          <w:tcPr>
            <w:tcW w:w="1417" w:type="dxa"/>
            <w:gridSpan w:val="3"/>
          </w:tcPr>
          <w:p w14:paraId="6FDE1A41" w14:textId="77777777" w:rsidR="001E41F3" w:rsidRDefault="001E41F3">
            <w:pPr>
              <w:pStyle w:val="CRCoverPage"/>
              <w:spacing w:after="0"/>
              <w:rPr>
                <w:noProof/>
                <w:sz w:val="8"/>
                <w:szCs w:val="8"/>
              </w:rPr>
            </w:pPr>
          </w:p>
        </w:tc>
        <w:tc>
          <w:tcPr>
            <w:tcW w:w="2127" w:type="dxa"/>
            <w:tcBorders>
              <w:right w:val="single" w:sz="4" w:space="0" w:color="auto"/>
            </w:tcBorders>
          </w:tcPr>
          <w:p w14:paraId="36A210DF" w14:textId="77777777" w:rsidR="001E41F3" w:rsidRDefault="001E41F3">
            <w:pPr>
              <w:pStyle w:val="CRCoverPage"/>
              <w:spacing w:after="0"/>
              <w:rPr>
                <w:noProof/>
                <w:sz w:val="8"/>
                <w:szCs w:val="8"/>
              </w:rPr>
            </w:pPr>
          </w:p>
        </w:tc>
      </w:tr>
      <w:tr w:rsidR="001E41F3" w14:paraId="15E34DDF" w14:textId="77777777" w:rsidTr="00547111">
        <w:trPr>
          <w:cantSplit/>
        </w:trPr>
        <w:tc>
          <w:tcPr>
            <w:tcW w:w="1843" w:type="dxa"/>
            <w:tcBorders>
              <w:left w:val="single" w:sz="4" w:space="0" w:color="auto"/>
            </w:tcBorders>
          </w:tcPr>
          <w:p w14:paraId="52D54F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65E2B9" w14:textId="77777777" w:rsidR="001E41F3" w:rsidRDefault="00987675" w:rsidP="00D24991">
            <w:pPr>
              <w:pStyle w:val="CRCoverPage"/>
              <w:spacing w:after="0"/>
              <w:ind w:left="100" w:right="-609"/>
              <w:rPr>
                <w:b/>
                <w:noProof/>
              </w:rPr>
            </w:pPr>
            <w:r>
              <w:rPr>
                <w:b/>
                <w:noProof/>
              </w:rPr>
              <w:t>F</w:t>
            </w:r>
          </w:p>
        </w:tc>
        <w:tc>
          <w:tcPr>
            <w:tcW w:w="3402" w:type="dxa"/>
            <w:gridSpan w:val="5"/>
            <w:tcBorders>
              <w:left w:val="nil"/>
            </w:tcBorders>
          </w:tcPr>
          <w:p w14:paraId="4BB7B357" w14:textId="77777777" w:rsidR="001E41F3" w:rsidRDefault="001E41F3">
            <w:pPr>
              <w:pStyle w:val="CRCoverPage"/>
              <w:spacing w:after="0"/>
              <w:rPr>
                <w:noProof/>
              </w:rPr>
            </w:pPr>
          </w:p>
        </w:tc>
        <w:tc>
          <w:tcPr>
            <w:tcW w:w="1417" w:type="dxa"/>
            <w:gridSpan w:val="3"/>
            <w:tcBorders>
              <w:left w:val="nil"/>
            </w:tcBorders>
          </w:tcPr>
          <w:p w14:paraId="6167EC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DC061C" w14:textId="77777777" w:rsidR="001E41F3" w:rsidRDefault="009B162C">
            <w:pPr>
              <w:pStyle w:val="CRCoverPage"/>
              <w:spacing w:after="0"/>
              <w:ind w:left="100"/>
              <w:rPr>
                <w:noProof/>
              </w:rPr>
            </w:pPr>
            <w:r w:rsidRPr="00D46F5B">
              <w:rPr>
                <w:noProof/>
              </w:rPr>
              <w:t>Rel-17</w:t>
            </w:r>
          </w:p>
        </w:tc>
      </w:tr>
      <w:tr w:rsidR="001E41F3" w14:paraId="22381FFE" w14:textId="77777777" w:rsidTr="00547111">
        <w:tc>
          <w:tcPr>
            <w:tcW w:w="1843" w:type="dxa"/>
            <w:tcBorders>
              <w:left w:val="single" w:sz="4" w:space="0" w:color="auto"/>
              <w:bottom w:val="single" w:sz="4" w:space="0" w:color="auto"/>
            </w:tcBorders>
          </w:tcPr>
          <w:p w14:paraId="4C2F147D" w14:textId="77777777" w:rsidR="001E41F3" w:rsidRDefault="001E41F3">
            <w:pPr>
              <w:pStyle w:val="CRCoverPage"/>
              <w:spacing w:after="0"/>
              <w:rPr>
                <w:b/>
                <w:i/>
                <w:noProof/>
              </w:rPr>
            </w:pPr>
          </w:p>
        </w:tc>
        <w:tc>
          <w:tcPr>
            <w:tcW w:w="4677" w:type="dxa"/>
            <w:gridSpan w:val="8"/>
            <w:tcBorders>
              <w:bottom w:val="single" w:sz="4" w:space="0" w:color="auto"/>
            </w:tcBorders>
          </w:tcPr>
          <w:p w14:paraId="4531ED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67BB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8CD0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19A8BD" w14:textId="77777777" w:rsidTr="00547111">
        <w:tc>
          <w:tcPr>
            <w:tcW w:w="1843" w:type="dxa"/>
          </w:tcPr>
          <w:p w14:paraId="5E300B78" w14:textId="77777777" w:rsidR="001E41F3" w:rsidRDefault="001E41F3">
            <w:pPr>
              <w:pStyle w:val="CRCoverPage"/>
              <w:spacing w:after="0"/>
              <w:rPr>
                <w:b/>
                <w:i/>
                <w:noProof/>
                <w:sz w:val="8"/>
                <w:szCs w:val="8"/>
              </w:rPr>
            </w:pPr>
          </w:p>
        </w:tc>
        <w:tc>
          <w:tcPr>
            <w:tcW w:w="7797" w:type="dxa"/>
            <w:gridSpan w:val="10"/>
          </w:tcPr>
          <w:p w14:paraId="7434DD45" w14:textId="77777777" w:rsidR="001E41F3" w:rsidRDefault="001E41F3">
            <w:pPr>
              <w:pStyle w:val="CRCoverPage"/>
              <w:spacing w:after="0"/>
              <w:rPr>
                <w:noProof/>
                <w:sz w:val="8"/>
                <w:szCs w:val="8"/>
              </w:rPr>
            </w:pPr>
          </w:p>
        </w:tc>
      </w:tr>
      <w:tr w:rsidR="001E41F3" w14:paraId="2FDAFABA" w14:textId="77777777" w:rsidTr="00547111">
        <w:tc>
          <w:tcPr>
            <w:tcW w:w="2694" w:type="dxa"/>
            <w:gridSpan w:val="2"/>
            <w:tcBorders>
              <w:top w:val="single" w:sz="4" w:space="0" w:color="auto"/>
              <w:left w:val="single" w:sz="4" w:space="0" w:color="auto"/>
            </w:tcBorders>
          </w:tcPr>
          <w:p w14:paraId="126B1A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611B2" w14:textId="13B71D2D" w:rsidR="00A95012" w:rsidRDefault="00A95012" w:rsidP="00C74298">
            <w:pPr>
              <w:pStyle w:val="CRCoverPage"/>
              <w:numPr>
                <w:ilvl w:val="0"/>
                <w:numId w:val="2"/>
              </w:numPr>
              <w:spacing w:after="0"/>
              <w:rPr>
                <w:noProof/>
                <w:lang w:eastAsia="zh-CN"/>
              </w:rPr>
            </w:pPr>
            <w:r>
              <w:rPr>
                <w:noProof/>
                <w:lang w:eastAsia="zh-CN"/>
              </w:rPr>
              <w:t>A</w:t>
            </w:r>
            <w:r w:rsidRPr="00A95012">
              <w:rPr>
                <w:noProof/>
                <w:lang w:eastAsia="zh-CN"/>
              </w:rPr>
              <w:t xml:space="preserve">ccording to the </w:t>
            </w:r>
            <w:r>
              <w:rPr>
                <w:noProof/>
                <w:lang w:eastAsia="zh-CN"/>
              </w:rPr>
              <w:t>RAN2 LS in</w:t>
            </w:r>
            <w:r w:rsidRPr="00A95012">
              <w:rPr>
                <w:noProof/>
                <w:lang w:eastAsia="zh-CN"/>
              </w:rPr>
              <w:t xml:space="preserve">, L3 </w:t>
            </w:r>
            <w:r w:rsidR="00DD4F7D">
              <w:rPr>
                <w:noProof/>
                <w:lang w:eastAsia="zh-CN"/>
              </w:rPr>
              <w:t>R</w:t>
            </w:r>
            <w:r w:rsidRPr="00A95012">
              <w:rPr>
                <w:noProof/>
                <w:lang w:eastAsia="zh-CN"/>
              </w:rPr>
              <w:t xml:space="preserve">emote UE may work in RRC_CONNECTED state and in this case, RAN should configure this L3 </w:t>
            </w:r>
            <w:r w:rsidR="00DD4F7D">
              <w:rPr>
                <w:noProof/>
                <w:lang w:eastAsia="zh-CN"/>
              </w:rPr>
              <w:t>R</w:t>
            </w:r>
            <w:r w:rsidRPr="00A95012">
              <w:rPr>
                <w:noProof/>
                <w:lang w:eastAsia="zh-CN"/>
              </w:rPr>
              <w:t xml:space="preserve">emote UE with discovery configuration via dedicated signalling. Thus, from RAN perspective, the L3 </w:t>
            </w:r>
            <w:r w:rsidR="00DD4F7D">
              <w:rPr>
                <w:noProof/>
                <w:lang w:eastAsia="zh-CN"/>
              </w:rPr>
              <w:t>R</w:t>
            </w:r>
            <w:r w:rsidRPr="00A95012">
              <w:rPr>
                <w:noProof/>
                <w:lang w:eastAsia="zh-CN"/>
              </w:rPr>
              <w:t>emote UE related authorization information is needed</w:t>
            </w:r>
            <w:r w:rsidR="00DD4F7D">
              <w:rPr>
                <w:noProof/>
                <w:lang w:eastAsia="zh-CN"/>
              </w:rPr>
              <w:t xml:space="preserve"> so it can determine whether to provide the configuration</w:t>
            </w:r>
            <w:r w:rsidRPr="00A95012">
              <w:rPr>
                <w:noProof/>
                <w:lang w:eastAsia="zh-CN"/>
              </w:rPr>
              <w:t>.</w:t>
            </w:r>
          </w:p>
          <w:p w14:paraId="4402A2AD" w14:textId="12468B70" w:rsidR="001E41F3" w:rsidRDefault="00EB3360" w:rsidP="00C74298">
            <w:pPr>
              <w:pStyle w:val="CRCoverPage"/>
              <w:numPr>
                <w:ilvl w:val="0"/>
                <w:numId w:val="2"/>
              </w:numPr>
              <w:spacing w:after="0"/>
              <w:rPr>
                <w:noProof/>
                <w:lang w:eastAsia="zh-CN"/>
              </w:rPr>
            </w:pPr>
            <w:r w:rsidRPr="00642D8D">
              <w:rPr>
                <w:noProof/>
              </w:rPr>
              <w:t xml:space="preserve">During the Layer-2 link establishment, </w:t>
            </w:r>
            <w:r w:rsidR="00DD4F7D">
              <w:rPr>
                <w:noProof/>
              </w:rPr>
              <w:t xml:space="preserve">the </w:t>
            </w:r>
            <w:r w:rsidRPr="00642D8D">
              <w:rPr>
                <w:noProof/>
              </w:rPr>
              <w:t xml:space="preserve">Layer-2 UE-to-Network Relay and </w:t>
            </w:r>
            <w:r w:rsidR="00DD4F7D">
              <w:rPr>
                <w:noProof/>
              </w:rPr>
              <w:t xml:space="preserve">the </w:t>
            </w:r>
            <w:r w:rsidRPr="00642D8D">
              <w:rPr>
                <w:noProof/>
              </w:rPr>
              <w:t xml:space="preserve">Remote UE does not interact QoS Info (the information about PC5 QoS Flows), </w:t>
            </w:r>
            <w:r w:rsidR="00DD4F7D">
              <w:rPr>
                <w:noProof/>
              </w:rPr>
              <w:t xml:space="preserve">this </w:t>
            </w:r>
            <w:r w:rsidRPr="00642D8D">
              <w:rPr>
                <w:noProof/>
              </w:rPr>
              <w:t xml:space="preserve">means </w:t>
            </w:r>
            <w:r w:rsidR="00DD4F7D">
              <w:rPr>
                <w:noProof/>
              </w:rPr>
              <w:t xml:space="preserve">that </w:t>
            </w:r>
            <w:r w:rsidRPr="00642D8D">
              <w:rPr>
                <w:noProof/>
              </w:rPr>
              <w:t>there is no PC5 QoS Flow in the PC5 unicast link between Layer-2 UE-to-Network Relay and Remote UE. Since Layer-2 link modification procedure is used to add/modify/remove the QoS flow in the PC5 unicast link, this procedure is not applicable to Layer-2 UE-to-Network Relay.</w:t>
            </w:r>
          </w:p>
          <w:p w14:paraId="7C71ABDB" w14:textId="5045213C" w:rsidR="00853262" w:rsidRPr="00C74298" w:rsidRDefault="002D4ADE" w:rsidP="00DD4F7D">
            <w:pPr>
              <w:pStyle w:val="CRCoverPage"/>
              <w:numPr>
                <w:ilvl w:val="0"/>
                <w:numId w:val="2"/>
              </w:numPr>
              <w:spacing w:after="0"/>
              <w:rPr>
                <w:noProof/>
                <w:lang w:eastAsia="zh-CN"/>
              </w:rPr>
            </w:pPr>
            <w:r>
              <w:rPr>
                <w:noProof/>
                <w:lang w:eastAsia="zh-CN"/>
              </w:rPr>
              <w:t xml:space="preserve">In </w:t>
            </w:r>
            <w:r w:rsidR="00DD4F7D">
              <w:rPr>
                <w:noProof/>
                <w:lang w:eastAsia="zh-CN"/>
              </w:rPr>
              <w:t xml:space="preserve">the SA2#147e </w:t>
            </w:r>
            <w:r>
              <w:rPr>
                <w:noProof/>
                <w:lang w:eastAsia="zh-CN"/>
              </w:rPr>
              <w:t xml:space="preserve">meeting, it was discussed that </w:t>
            </w:r>
            <w:r w:rsidRPr="002D4ADE">
              <w:rPr>
                <w:noProof/>
                <w:lang w:eastAsia="zh-CN"/>
              </w:rPr>
              <w:t xml:space="preserve">the L2 Relay </w:t>
            </w:r>
            <w:r>
              <w:rPr>
                <w:noProof/>
                <w:lang w:eastAsia="zh-CN"/>
              </w:rPr>
              <w:t xml:space="preserve">UE </w:t>
            </w:r>
            <w:r w:rsidRPr="002D4ADE">
              <w:rPr>
                <w:noProof/>
                <w:lang w:eastAsia="zh-CN"/>
              </w:rPr>
              <w:t>should</w:t>
            </w:r>
            <w:r>
              <w:rPr>
                <w:noProof/>
                <w:lang w:eastAsia="zh-CN"/>
              </w:rPr>
              <w:t xml:space="preserve"> or sh</w:t>
            </w:r>
            <w:r w:rsidRPr="002D4ADE">
              <w:rPr>
                <w:noProof/>
                <w:lang w:eastAsia="zh-CN"/>
              </w:rPr>
              <w:t>all remain RRC Connected state</w:t>
            </w:r>
            <w:r>
              <w:rPr>
                <w:noProof/>
                <w:lang w:eastAsia="zh-CN"/>
              </w:rPr>
              <w:t xml:space="preserve"> i</w:t>
            </w:r>
            <w:r w:rsidRPr="002D4ADE">
              <w:rPr>
                <w:noProof/>
                <w:lang w:eastAsia="zh-CN"/>
              </w:rPr>
              <w:t xml:space="preserve">f any </w:t>
            </w:r>
            <w:r>
              <w:rPr>
                <w:noProof/>
                <w:lang w:eastAsia="zh-CN"/>
              </w:rPr>
              <w:t xml:space="preserve">serving </w:t>
            </w:r>
            <w:r w:rsidRPr="002D4ADE">
              <w:rPr>
                <w:noProof/>
                <w:lang w:eastAsia="zh-CN"/>
              </w:rPr>
              <w:t>Remote UE is in RRC Connected state</w:t>
            </w:r>
            <w:r>
              <w:rPr>
                <w:rFonts w:hint="eastAsia"/>
                <w:noProof/>
                <w:lang w:eastAsia="zh-CN"/>
              </w:rPr>
              <w:t>,</w:t>
            </w:r>
            <w:r>
              <w:rPr>
                <w:noProof/>
                <w:lang w:eastAsia="zh-CN"/>
              </w:rPr>
              <w:t xml:space="preserve"> but the current description is not so clear.</w:t>
            </w:r>
          </w:p>
        </w:tc>
      </w:tr>
      <w:tr w:rsidR="001E41F3" w14:paraId="1CEAF287" w14:textId="77777777" w:rsidTr="00547111">
        <w:tc>
          <w:tcPr>
            <w:tcW w:w="2694" w:type="dxa"/>
            <w:gridSpan w:val="2"/>
            <w:tcBorders>
              <w:left w:val="single" w:sz="4" w:space="0" w:color="auto"/>
            </w:tcBorders>
          </w:tcPr>
          <w:p w14:paraId="7ED189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8D9070" w14:textId="77777777" w:rsidR="001E41F3" w:rsidRPr="00AF1A6F" w:rsidRDefault="001E41F3">
            <w:pPr>
              <w:pStyle w:val="CRCoverPage"/>
              <w:spacing w:after="0"/>
              <w:rPr>
                <w:noProof/>
                <w:sz w:val="8"/>
                <w:szCs w:val="8"/>
                <w:highlight w:val="green"/>
              </w:rPr>
            </w:pPr>
          </w:p>
        </w:tc>
      </w:tr>
      <w:tr w:rsidR="001E41F3" w14:paraId="2D827050" w14:textId="77777777" w:rsidTr="00547111">
        <w:tc>
          <w:tcPr>
            <w:tcW w:w="2694" w:type="dxa"/>
            <w:gridSpan w:val="2"/>
            <w:tcBorders>
              <w:left w:val="single" w:sz="4" w:space="0" w:color="auto"/>
            </w:tcBorders>
          </w:tcPr>
          <w:p w14:paraId="7C66F6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FA30B" w14:textId="0718EC04" w:rsidR="001E41F3" w:rsidRDefault="00C74298" w:rsidP="00C74298">
            <w:pPr>
              <w:pStyle w:val="CRCoverPage"/>
              <w:numPr>
                <w:ilvl w:val="0"/>
                <w:numId w:val="1"/>
              </w:numPr>
              <w:spacing w:after="0"/>
              <w:rPr>
                <w:noProof/>
              </w:rPr>
            </w:pPr>
            <w:r>
              <w:rPr>
                <w:noProof/>
              </w:rPr>
              <w:t>C</w:t>
            </w:r>
            <w:r>
              <w:rPr>
                <w:rFonts w:hint="eastAsia"/>
                <w:noProof/>
                <w:lang w:eastAsia="zh-CN"/>
              </w:rPr>
              <w:t>orrect</w:t>
            </w:r>
            <w:r w:rsidRPr="00CB66C3">
              <w:rPr>
                <w:noProof/>
              </w:rPr>
              <w:t xml:space="preserve"> </w:t>
            </w:r>
            <w:r>
              <w:rPr>
                <w:noProof/>
              </w:rPr>
              <w:t xml:space="preserve">that </w:t>
            </w:r>
            <w:r w:rsidRPr="00CB66C3">
              <w:rPr>
                <w:noProof/>
              </w:rPr>
              <w:t>the 5G ProSe authorised information</w:t>
            </w:r>
            <w:r>
              <w:rPr>
                <w:noProof/>
              </w:rPr>
              <w:t xml:space="preserve"> includes </w:t>
            </w:r>
            <w:r w:rsidRPr="00CB66C3">
              <w:rPr>
                <w:noProof/>
              </w:rPr>
              <w:t>whether the UE is authorized to act as a 5G ProSe Layer-3 Remote UE</w:t>
            </w:r>
            <w:r>
              <w:rPr>
                <w:noProof/>
              </w:rPr>
              <w:t>.</w:t>
            </w:r>
          </w:p>
          <w:p w14:paraId="28CD3143" w14:textId="77777777" w:rsidR="00C74298" w:rsidRDefault="00C74298" w:rsidP="00C74298">
            <w:pPr>
              <w:pStyle w:val="CRCoverPage"/>
              <w:numPr>
                <w:ilvl w:val="0"/>
                <w:numId w:val="1"/>
              </w:numPr>
              <w:spacing w:after="0"/>
              <w:rPr>
                <w:noProof/>
              </w:rPr>
            </w:pPr>
            <w:r>
              <w:rPr>
                <w:rFonts w:hint="eastAsia"/>
                <w:noProof/>
                <w:lang w:eastAsia="zh-CN"/>
              </w:rPr>
              <w:t>Remove</w:t>
            </w:r>
            <w:r>
              <w:rPr>
                <w:noProof/>
                <w:lang w:eastAsia="zh-CN"/>
              </w:rPr>
              <w:t xml:space="preserve"> the EN in clause 6.4.3.6.</w:t>
            </w:r>
          </w:p>
          <w:p w14:paraId="1513A3DF" w14:textId="1A80F1D0" w:rsidR="00F20875" w:rsidRPr="00C74298" w:rsidRDefault="00DD4F7D" w:rsidP="00DD4F7D">
            <w:pPr>
              <w:pStyle w:val="CRCoverPage"/>
              <w:numPr>
                <w:ilvl w:val="0"/>
                <w:numId w:val="1"/>
              </w:numPr>
              <w:spacing w:after="0"/>
              <w:rPr>
                <w:noProof/>
              </w:rPr>
            </w:pPr>
            <w:r>
              <w:rPr>
                <w:noProof/>
                <w:lang w:eastAsia="zh-CN"/>
              </w:rPr>
              <w:t>C</w:t>
            </w:r>
            <w:r w:rsidR="00F20875">
              <w:rPr>
                <w:noProof/>
                <w:lang w:eastAsia="zh-CN"/>
              </w:rPr>
              <w:t>larify the</w:t>
            </w:r>
            <w:r w:rsidR="00853262">
              <w:rPr>
                <w:noProof/>
                <w:lang w:eastAsia="zh-CN"/>
              </w:rPr>
              <w:t xml:space="preserve"> connection of</w:t>
            </w:r>
            <w:r w:rsidR="00F20875">
              <w:rPr>
                <w:noProof/>
                <w:lang w:eastAsia="zh-CN"/>
              </w:rPr>
              <w:t xml:space="preserve"> </w:t>
            </w:r>
            <w:r w:rsidR="00853262" w:rsidRPr="00642D8D">
              <w:rPr>
                <w:noProof/>
              </w:rPr>
              <w:t xml:space="preserve">Layer-2 UE-to-Network </w:t>
            </w:r>
            <w:r w:rsidR="00F20875">
              <w:rPr>
                <w:noProof/>
                <w:lang w:eastAsia="zh-CN"/>
              </w:rPr>
              <w:t xml:space="preserve">Relay can be released by </w:t>
            </w:r>
            <w:r>
              <w:rPr>
                <w:noProof/>
                <w:lang w:eastAsia="zh-CN"/>
              </w:rPr>
              <w:t xml:space="preserve">the netowrk, </w:t>
            </w:r>
            <w:r w:rsidR="00F20875">
              <w:rPr>
                <w:noProof/>
                <w:lang w:eastAsia="zh-CN"/>
              </w:rPr>
              <w:t xml:space="preserve">even </w:t>
            </w:r>
            <w:r w:rsidR="005A3E58">
              <w:rPr>
                <w:noProof/>
                <w:lang w:eastAsia="zh-CN"/>
              </w:rPr>
              <w:t xml:space="preserve">though </w:t>
            </w:r>
            <w:r w:rsidR="00853262">
              <w:rPr>
                <w:noProof/>
                <w:lang w:eastAsia="zh-CN"/>
              </w:rPr>
              <w:t xml:space="preserve">there is any serving Remote UE in </w:t>
            </w:r>
            <w:r w:rsidR="00853262" w:rsidRPr="00853262">
              <w:rPr>
                <w:noProof/>
                <w:lang w:eastAsia="zh-CN"/>
              </w:rPr>
              <w:t>RRC Connected state</w:t>
            </w:r>
            <w:r w:rsidR="00853262">
              <w:rPr>
                <w:noProof/>
                <w:lang w:eastAsia="zh-CN"/>
              </w:rPr>
              <w:t>.</w:t>
            </w:r>
          </w:p>
        </w:tc>
      </w:tr>
      <w:tr w:rsidR="001E41F3" w14:paraId="7B41B7A1" w14:textId="77777777" w:rsidTr="00547111">
        <w:tc>
          <w:tcPr>
            <w:tcW w:w="2694" w:type="dxa"/>
            <w:gridSpan w:val="2"/>
            <w:tcBorders>
              <w:left w:val="single" w:sz="4" w:space="0" w:color="auto"/>
            </w:tcBorders>
          </w:tcPr>
          <w:p w14:paraId="001B7F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209E0" w14:textId="77777777" w:rsidR="001E41F3" w:rsidRPr="00AF1A6F" w:rsidRDefault="001E41F3">
            <w:pPr>
              <w:pStyle w:val="CRCoverPage"/>
              <w:spacing w:after="0"/>
              <w:rPr>
                <w:noProof/>
                <w:sz w:val="8"/>
                <w:szCs w:val="8"/>
                <w:highlight w:val="green"/>
              </w:rPr>
            </w:pPr>
          </w:p>
        </w:tc>
      </w:tr>
      <w:tr w:rsidR="001E41F3" w14:paraId="5CCAF3A0" w14:textId="77777777" w:rsidTr="00547111">
        <w:tc>
          <w:tcPr>
            <w:tcW w:w="2694" w:type="dxa"/>
            <w:gridSpan w:val="2"/>
            <w:tcBorders>
              <w:left w:val="single" w:sz="4" w:space="0" w:color="auto"/>
              <w:bottom w:val="single" w:sz="4" w:space="0" w:color="auto"/>
            </w:tcBorders>
          </w:tcPr>
          <w:p w14:paraId="232EA1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C5D7A" w14:textId="0E9B259F" w:rsidR="001E41F3" w:rsidRPr="00AF1A6F" w:rsidRDefault="00C74298" w:rsidP="00B661A1">
            <w:pPr>
              <w:pStyle w:val="CRCoverPage"/>
              <w:spacing w:after="0"/>
              <w:ind w:left="100"/>
              <w:rPr>
                <w:noProof/>
                <w:highlight w:val="green"/>
              </w:rPr>
            </w:pPr>
            <w:r w:rsidRPr="00C74298">
              <w:rPr>
                <w:noProof/>
              </w:rPr>
              <w:t>Functionalities are not correct for UE-to-Network Relay, incorrected and conflicting specification and lack of clarity, leading to misoperation or conflicts.</w:t>
            </w:r>
          </w:p>
        </w:tc>
      </w:tr>
      <w:tr w:rsidR="001E41F3" w14:paraId="61564276" w14:textId="77777777" w:rsidTr="00547111">
        <w:tc>
          <w:tcPr>
            <w:tcW w:w="2694" w:type="dxa"/>
            <w:gridSpan w:val="2"/>
          </w:tcPr>
          <w:p w14:paraId="70F126F3" w14:textId="77777777" w:rsidR="001E41F3" w:rsidRDefault="001E41F3">
            <w:pPr>
              <w:pStyle w:val="CRCoverPage"/>
              <w:spacing w:after="0"/>
              <w:rPr>
                <w:b/>
                <w:i/>
                <w:noProof/>
                <w:sz w:val="8"/>
                <w:szCs w:val="8"/>
              </w:rPr>
            </w:pPr>
          </w:p>
        </w:tc>
        <w:tc>
          <w:tcPr>
            <w:tcW w:w="6946" w:type="dxa"/>
            <w:gridSpan w:val="9"/>
          </w:tcPr>
          <w:p w14:paraId="6E7032B5" w14:textId="77777777" w:rsidR="001E41F3" w:rsidRDefault="001E41F3">
            <w:pPr>
              <w:pStyle w:val="CRCoverPage"/>
              <w:spacing w:after="0"/>
              <w:rPr>
                <w:noProof/>
                <w:sz w:val="8"/>
                <w:szCs w:val="8"/>
              </w:rPr>
            </w:pPr>
          </w:p>
        </w:tc>
      </w:tr>
      <w:tr w:rsidR="001E41F3" w14:paraId="3C0A2B00" w14:textId="77777777" w:rsidTr="00547111">
        <w:tc>
          <w:tcPr>
            <w:tcW w:w="2694" w:type="dxa"/>
            <w:gridSpan w:val="2"/>
            <w:tcBorders>
              <w:top w:val="single" w:sz="4" w:space="0" w:color="auto"/>
              <w:left w:val="single" w:sz="4" w:space="0" w:color="auto"/>
            </w:tcBorders>
          </w:tcPr>
          <w:p w14:paraId="45409A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B020A" w14:textId="7B8F86FB" w:rsidR="001E41F3" w:rsidRDefault="00B846B8" w:rsidP="00B846B8">
            <w:pPr>
              <w:pStyle w:val="CRCoverPage"/>
              <w:spacing w:after="0"/>
              <w:ind w:left="100"/>
              <w:rPr>
                <w:noProof/>
              </w:rPr>
            </w:pPr>
            <w:r w:rsidRPr="00CC56AB">
              <w:rPr>
                <w:noProof/>
              </w:rPr>
              <w:t>6</w:t>
            </w:r>
            <w:r w:rsidR="00452FDC" w:rsidRPr="00CC56AB">
              <w:rPr>
                <w:noProof/>
              </w:rPr>
              <w:t>.</w:t>
            </w:r>
            <w:r w:rsidRPr="00CC56AB">
              <w:rPr>
                <w:noProof/>
              </w:rPr>
              <w:t>6</w:t>
            </w:r>
            <w:r w:rsidR="00452FDC" w:rsidRPr="00CC56AB">
              <w:rPr>
                <w:noProof/>
              </w:rPr>
              <w:t>.</w:t>
            </w:r>
            <w:r w:rsidR="008448D7" w:rsidRPr="00CC56AB">
              <w:rPr>
                <w:noProof/>
              </w:rPr>
              <w:t>2</w:t>
            </w:r>
            <w:r w:rsidR="00452FDC" w:rsidRPr="00CC56AB">
              <w:rPr>
                <w:noProof/>
              </w:rPr>
              <w:t xml:space="preserve">, </w:t>
            </w:r>
            <w:r w:rsidR="008448D7" w:rsidRPr="00CC56AB">
              <w:rPr>
                <w:noProof/>
              </w:rPr>
              <w:t>6</w:t>
            </w:r>
            <w:r w:rsidR="00452FDC" w:rsidRPr="00CC56AB">
              <w:rPr>
                <w:noProof/>
              </w:rPr>
              <w:t>.</w:t>
            </w:r>
            <w:r w:rsidRPr="00CC56AB">
              <w:rPr>
                <w:noProof/>
              </w:rPr>
              <w:t>4</w:t>
            </w:r>
            <w:r w:rsidR="00452FDC" w:rsidRPr="00CC56AB">
              <w:rPr>
                <w:noProof/>
              </w:rPr>
              <w:t>.</w:t>
            </w:r>
            <w:r w:rsidR="008448D7" w:rsidRPr="00CC56AB">
              <w:rPr>
                <w:noProof/>
              </w:rPr>
              <w:t>3.</w:t>
            </w:r>
            <w:r w:rsidRPr="00CC56AB">
              <w:rPr>
                <w:noProof/>
              </w:rPr>
              <w:t>6</w:t>
            </w:r>
            <w:r w:rsidR="00F10EB6" w:rsidRPr="00CC56AB">
              <w:rPr>
                <w:noProof/>
              </w:rPr>
              <w:t>, 6.5.2.1.2</w:t>
            </w:r>
          </w:p>
        </w:tc>
      </w:tr>
      <w:tr w:rsidR="001E41F3" w14:paraId="25EB84B5" w14:textId="77777777" w:rsidTr="00547111">
        <w:tc>
          <w:tcPr>
            <w:tcW w:w="2694" w:type="dxa"/>
            <w:gridSpan w:val="2"/>
            <w:tcBorders>
              <w:left w:val="single" w:sz="4" w:space="0" w:color="auto"/>
            </w:tcBorders>
          </w:tcPr>
          <w:p w14:paraId="6D2072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30D8D" w14:textId="77777777" w:rsidR="001E41F3" w:rsidRDefault="001E41F3">
            <w:pPr>
              <w:pStyle w:val="CRCoverPage"/>
              <w:spacing w:after="0"/>
              <w:rPr>
                <w:noProof/>
                <w:sz w:val="8"/>
                <w:szCs w:val="8"/>
              </w:rPr>
            </w:pPr>
          </w:p>
        </w:tc>
      </w:tr>
      <w:tr w:rsidR="001E41F3" w14:paraId="533A3C31" w14:textId="77777777" w:rsidTr="00547111">
        <w:tc>
          <w:tcPr>
            <w:tcW w:w="2694" w:type="dxa"/>
            <w:gridSpan w:val="2"/>
            <w:tcBorders>
              <w:left w:val="single" w:sz="4" w:space="0" w:color="auto"/>
            </w:tcBorders>
          </w:tcPr>
          <w:p w14:paraId="574EED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F5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E3FC4" w14:textId="77777777" w:rsidR="001E41F3" w:rsidRDefault="001E41F3">
            <w:pPr>
              <w:pStyle w:val="CRCoverPage"/>
              <w:spacing w:after="0"/>
              <w:jc w:val="center"/>
              <w:rPr>
                <w:b/>
                <w:caps/>
                <w:noProof/>
              </w:rPr>
            </w:pPr>
            <w:r>
              <w:rPr>
                <w:b/>
                <w:caps/>
                <w:noProof/>
              </w:rPr>
              <w:t>N</w:t>
            </w:r>
          </w:p>
        </w:tc>
        <w:tc>
          <w:tcPr>
            <w:tcW w:w="2977" w:type="dxa"/>
            <w:gridSpan w:val="4"/>
          </w:tcPr>
          <w:p w14:paraId="18210E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83AF2" w14:textId="77777777" w:rsidR="001E41F3" w:rsidRDefault="001E41F3">
            <w:pPr>
              <w:pStyle w:val="CRCoverPage"/>
              <w:spacing w:after="0"/>
              <w:ind w:left="99"/>
              <w:rPr>
                <w:noProof/>
              </w:rPr>
            </w:pPr>
          </w:p>
        </w:tc>
      </w:tr>
      <w:tr w:rsidR="001E41F3" w14:paraId="015A2BAE" w14:textId="77777777" w:rsidTr="00547111">
        <w:tc>
          <w:tcPr>
            <w:tcW w:w="2694" w:type="dxa"/>
            <w:gridSpan w:val="2"/>
            <w:tcBorders>
              <w:left w:val="single" w:sz="4" w:space="0" w:color="auto"/>
            </w:tcBorders>
          </w:tcPr>
          <w:p w14:paraId="7C23FB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D3243" w14:textId="77777777" w:rsidR="001E41F3" w:rsidRPr="00CC56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F41A" w14:textId="77777777" w:rsidR="001E41F3" w:rsidRPr="00CC56AB" w:rsidRDefault="00AF1A6F">
            <w:pPr>
              <w:pStyle w:val="CRCoverPage"/>
              <w:spacing w:after="0"/>
              <w:jc w:val="center"/>
              <w:rPr>
                <w:b/>
                <w:caps/>
                <w:noProof/>
              </w:rPr>
            </w:pPr>
            <w:r w:rsidRPr="00CC56AB">
              <w:rPr>
                <w:b/>
                <w:caps/>
                <w:noProof/>
              </w:rPr>
              <w:t>X</w:t>
            </w:r>
          </w:p>
        </w:tc>
        <w:tc>
          <w:tcPr>
            <w:tcW w:w="2977" w:type="dxa"/>
            <w:gridSpan w:val="4"/>
          </w:tcPr>
          <w:p w14:paraId="38FA7964" w14:textId="77777777" w:rsidR="001E41F3" w:rsidRPr="00CC56AB" w:rsidRDefault="001E41F3">
            <w:pPr>
              <w:pStyle w:val="CRCoverPage"/>
              <w:tabs>
                <w:tab w:val="right" w:pos="2893"/>
              </w:tabs>
              <w:spacing w:after="0"/>
              <w:rPr>
                <w:noProof/>
              </w:rPr>
            </w:pPr>
            <w:r w:rsidRPr="00CC56AB">
              <w:rPr>
                <w:noProof/>
              </w:rPr>
              <w:t xml:space="preserve"> Other core specifications</w:t>
            </w:r>
            <w:r w:rsidRPr="00CC56AB">
              <w:rPr>
                <w:noProof/>
              </w:rPr>
              <w:tab/>
            </w:r>
          </w:p>
        </w:tc>
        <w:tc>
          <w:tcPr>
            <w:tcW w:w="3401" w:type="dxa"/>
            <w:gridSpan w:val="3"/>
            <w:tcBorders>
              <w:right w:val="single" w:sz="4" w:space="0" w:color="auto"/>
            </w:tcBorders>
            <w:shd w:val="pct30" w:color="FFFF00" w:fill="auto"/>
          </w:tcPr>
          <w:p w14:paraId="7C0FB330" w14:textId="77777777" w:rsidR="001E41F3" w:rsidRDefault="00145D43">
            <w:pPr>
              <w:pStyle w:val="CRCoverPage"/>
              <w:spacing w:after="0"/>
              <w:ind w:left="99"/>
              <w:rPr>
                <w:noProof/>
              </w:rPr>
            </w:pPr>
            <w:r>
              <w:rPr>
                <w:noProof/>
              </w:rPr>
              <w:t xml:space="preserve">TS/TR ... CR ... </w:t>
            </w:r>
          </w:p>
        </w:tc>
      </w:tr>
      <w:tr w:rsidR="001E41F3" w14:paraId="06D12479" w14:textId="77777777" w:rsidTr="00547111">
        <w:tc>
          <w:tcPr>
            <w:tcW w:w="2694" w:type="dxa"/>
            <w:gridSpan w:val="2"/>
            <w:tcBorders>
              <w:left w:val="single" w:sz="4" w:space="0" w:color="auto"/>
            </w:tcBorders>
          </w:tcPr>
          <w:p w14:paraId="7B4A73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84A4B" w14:textId="77777777" w:rsidR="001E41F3" w:rsidRPr="00CC56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7230B" w14:textId="77777777" w:rsidR="001E41F3" w:rsidRPr="00CC56AB" w:rsidRDefault="00AF1A6F">
            <w:pPr>
              <w:pStyle w:val="CRCoverPage"/>
              <w:spacing w:after="0"/>
              <w:jc w:val="center"/>
              <w:rPr>
                <w:b/>
                <w:caps/>
                <w:noProof/>
              </w:rPr>
            </w:pPr>
            <w:r w:rsidRPr="00CC56AB">
              <w:rPr>
                <w:b/>
                <w:caps/>
                <w:noProof/>
              </w:rPr>
              <w:t>X</w:t>
            </w:r>
          </w:p>
        </w:tc>
        <w:tc>
          <w:tcPr>
            <w:tcW w:w="2977" w:type="dxa"/>
            <w:gridSpan w:val="4"/>
          </w:tcPr>
          <w:p w14:paraId="5BE84A51" w14:textId="77777777" w:rsidR="001E41F3" w:rsidRPr="00CC56AB" w:rsidRDefault="001E41F3">
            <w:pPr>
              <w:pStyle w:val="CRCoverPage"/>
              <w:spacing w:after="0"/>
              <w:rPr>
                <w:noProof/>
              </w:rPr>
            </w:pPr>
            <w:r w:rsidRPr="00CC56AB">
              <w:rPr>
                <w:noProof/>
              </w:rPr>
              <w:t xml:space="preserve"> Test specifications</w:t>
            </w:r>
          </w:p>
        </w:tc>
        <w:tc>
          <w:tcPr>
            <w:tcW w:w="3401" w:type="dxa"/>
            <w:gridSpan w:val="3"/>
            <w:tcBorders>
              <w:right w:val="single" w:sz="4" w:space="0" w:color="auto"/>
            </w:tcBorders>
            <w:shd w:val="pct30" w:color="FFFF00" w:fill="auto"/>
          </w:tcPr>
          <w:p w14:paraId="7977DFC9" w14:textId="77777777" w:rsidR="001E41F3" w:rsidRDefault="00145D43">
            <w:pPr>
              <w:pStyle w:val="CRCoverPage"/>
              <w:spacing w:after="0"/>
              <w:ind w:left="99"/>
              <w:rPr>
                <w:noProof/>
              </w:rPr>
            </w:pPr>
            <w:r>
              <w:rPr>
                <w:noProof/>
              </w:rPr>
              <w:t xml:space="preserve">TS/TR ... CR ... </w:t>
            </w:r>
          </w:p>
        </w:tc>
      </w:tr>
      <w:tr w:rsidR="001E41F3" w14:paraId="2A7F775B" w14:textId="77777777" w:rsidTr="00547111">
        <w:tc>
          <w:tcPr>
            <w:tcW w:w="2694" w:type="dxa"/>
            <w:gridSpan w:val="2"/>
            <w:tcBorders>
              <w:left w:val="single" w:sz="4" w:space="0" w:color="auto"/>
            </w:tcBorders>
          </w:tcPr>
          <w:p w14:paraId="2070F29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16C938" w14:textId="77777777" w:rsidR="001E41F3" w:rsidRPr="00CC56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23EB1" w14:textId="77777777" w:rsidR="001E41F3" w:rsidRPr="00CC56AB" w:rsidRDefault="00AF1A6F">
            <w:pPr>
              <w:pStyle w:val="CRCoverPage"/>
              <w:spacing w:after="0"/>
              <w:jc w:val="center"/>
              <w:rPr>
                <w:b/>
                <w:caps/>
                <w:noProof/>
              </w:rPr>
            </w:pPr>
            <w:r w:rsidRPr="00CC56AB">
              <w:rPr>
                <w:b/>
                <w:caps/>
                <w:noProof/>
              </w:rPr>
              <w:t>X</w:t>
            </w:r>
          </w:p>
        </w:tc>
        <w:tc>
          <w:tcPr>
            <w:tcW w:w="2977" w:type="dxa"/>
            <w:gridSpan w:val="4"/>
          </w:tcPr>
          <w:p w14:paraId="5B9BBB81" w14:textId="77777777" w:rsidR="001E41F3" w:rsidRPr="00CC56AB" w:rsidRDefault="001E41F3">
            <w:pPr>
              <w:pStyle w:val="CRCoverPage"/>
              <w:spacing w:after="0"/>
              <w:rPr>
                <w:noProof/>
              </w:rPr>
            </w:pPr>
            <w:r w:rsidRPr="00CC56AB">
              <w:rPr>
                <w:noProof/>
              </w:rPr>
              <w:t xml:space="preserve"> O&amp;M Specifications</w:t>
            </w:r>
          </w:p>
        </w:tc>
        <w:tc>
          <w:tcPr>
            <w:tcW w:w="3401" w:type="dxa"/>
            <w:gridSpan w:val="3"/>
            <w:tcBorders>
              <w:right w:val="single" w:sz="4" w:space="0" w:color="auto"/>
            </w:tcBorders>
            <w:shd w:val="pct30" w:color="FFFF00" w:fill="auto"/>
          </w:tcPr>
          <w:p w14:paraId="00752E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98FAC1" w14:textId="77777777" w:rsidTr="008863B9">
        <w:tc>
          <w:tcPr>
            <w:tcW w:w="2694" w:type="dxa"/>
            <w:gridSpan w:val="2"/>
            <w:tcBorders>
              <w:left w:val="single" w:sz="4" w:space="0" w:color="auto"/>
            </w:tcBorders>
          </w:tcPr>
          <w:p w14:paraId="771296ED" w14:textId="77777777" w:rsidR="001E41F3" w:rsidRDefault="001E41F3">
            <w:pPr>
              <w:pStyle w:val="CRCoverPage"/>
              <w:spacing w:after="0"/>
              <w:rPr>
                <w:b/>
                <w:i/>
                <w:noProof/>
              </w:rPr>
            </w:pPr>
          </w:p>
        </w:tc>
        <w:tc>
          <w:tcPr>
            <w:tcW w:w="6946" w:type="dxa"/>
            <w:gridSpan w:val="9"/>
            <w:tcBorders>
              <w:right w:val="single" w:sz="4" w:space="0" w:color="auto"/>
            </w:tcBorders>
          </w:tcPr>
          <w:p w14:paraId="1F3508A2" w14:textId="77777777" w:rsidR="001E41F3" w:rsidRDefault="001E41F3">
            <w:pPr>
              <w:pStyle w:val="CRCoverPage"/>
              <w:spacing w:after="0"/>
              <w:rPr>
                <w:noProof/>
              </w:rPr>
            </w:pPr>
          </w:p>
        </w:tc>
      </w:tr>
      <w:tr w:rsidR="001E41F3" w14:paraId="08656959" w14:textId="77777777" w:rsidTr="008863B9">
        <w:tc>
          <w:tcPr>
            <w:tcW w:w="2694" w:type="dxa"/>
            <w:gridSpan w:val="2"/>
            <w:tcBorders>
              <w:left w:val="single" w:sz="4" w:space="0" w:color="auto"/>
              <w:bottom w:val="single" w:sz="4" w:space="0" w:color="auto"/>
            </w:tcBorders>
          </w:tcPr>
          <w:p w14:paraId="17D898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D1D2E" w14:textId="77777777" w:rsidR="001E41F3" w:rsidRDefault="001E41F3">
            <w:pPr>
              <w:pStyle w:val="CRCoverPage"/>
              <w:spacing w:after="0"/>
              <w:ind w:left="100"/>
              <w:rPr>
                <w:noProof/>
              </w:rPr>
            </w:pPr>
          </w:p>
        </w:tc>
      </w:tr>
      <w:tr w:rsidR="008863B9" w:rsidRPr="008863B9" w14:paraId="6142E895" w14:textId="77777777" w:rsidTr="008863B9">
        <w:tc>
          <w:tcPr>
            <w:tcW w:w="2694" w:type="dxa"/>
            <w:gridSpan w:val="2"/>
            <w:tcBorders>
              <w:top w:val="single" w:sz="4" w:space="0" w:color="auto"/>
              <w:bottom w:val="single" w:sz="4" w:space="0" w:color="auto"/>
            </w:tcBorders>
          </w:tcPr>
          <w:p w14:paraId="358723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22004" w14:textId="77777777" w:rsidR="008863B9" w:rsidRPr="008863B9" w:rsidRDefault="008863B9">
            <w:pPr>
              <w:pStyle w:val="CRCoverPage"/>
              <w:spacing w:after="0"/>
              <w:ind w:left="100"/>
              <w:rPr>
                <w:noProof/>
                <w:sz w:val="8"/>
                <w:szCs w:val="8"/>
              </w:rPr>
            </w:pPr>
          </w:p>
        </w:tc>
      </w:tr>
      <w:tr w:rsidR="008863B9" w14:paraId="3675A07D" w14:textId="77777777" w:rsidTr="008863B9">
        <w:tc>
          <w:tcPr>
            <w:tcW w:w="2694" w:type="dxa"/>
            <w:gridSpan w:val="2"/>
            <w:tcBorders>
              <w:top w:val="single" w:sz="4" w:space="0" w:color="auto"/>
              <w:left w:val="single" w:sz="4" w:space="0" w:color="auto"/>
              <w:bottom w:val="single" w:sz="4" w:space="0" w:color="auto"/>
            </w:tcBorders>
          </w:tcPr>
          <w:p w14:paraId="5EE17F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A4C16" w14:textId="77777777" w:rsidR="008863B9" w:rsidRDefault="008863B9">
            <w:pPr>
              <w:pStyle w:val="CRCoverPage"/>
              <w:spacing w:after="0"/>
              <w:ind w:left="100"/>
              <w:rPr>
                <w:noProof/>
              </w:rPr>
            </w:pPr>
          </w:p>
        </w:tc>
      </w:tr>
    </w:tbl>
    <w:p w14:paraId="599AB399" w14:textId="77777777" w:rsidR="001E41F3" w:rsidRDefault="001E41F3">
      <w:pPr>
        <w:pStyle w:val="CRCoverPage"/>
        <w:spacing w:after="0"/>
        <w:rPr>
          <w:noProof/>
          <w:sz w:val="8"/>
          <w:szCs w:val="8"/>
        </w:rPr>
      </w:pPr>
    </w:p>
    <w:p w14:paraId="1EE8ECC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D0028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FDE165" w14:textId="77777777" w:rsidR="00642D8D" w:rsidRPr="00CB66C3" w:rsidRDefault="00642D8D" w:rsidP="00642D8D">
      <w:pPr>
        <w:pStyle w:val="Heading3"/>
      </w:pPr>
      <w:bookmarkStart w:id="3" w:name="_Toc66692740"/>
      <w:bookmarkStart w:id="4" w:name="_Toc66701922"/>
      <w:bookmarkStart w:id="5" w:name="_Toc69883601"/>
      <w:bookmarkStart w:id="6" w:name="_Toc73625628"/>
      <w:bookmarkStart w:id="7" w:name="_Toc81988467"/>
      <w:bookmarkEnd w:id="2"/>
      <w:r w:rsidRPr="00CB66C3">
        <w:rPr>
          <w:rFonts w:eastAsia="SimSun"/>
          <w:lang w:eastAsia="zh-CN"/>
        </w:rPr>
        <w:t>6</w:t>
      </w:r>
      <w:r w:rsidRPr="00CB66C3">
        <w:t>.</w:t>
      </w:r>
      <w:r w:rsidRPr="00CB66C3">
        <w:rPr>
          <w:rFonts w:eastAsia="SimSun"/>
          <w:lang w:eastAsia="zh-CN"/>
        </w:rPr>
        <w:t>6</w:t>
      </w:r>
      <w:r w:rsidRPr="00CB66C3">
        <w:t>.</w:t>
      </w:r>
      <w:r w:rsidRPr="00CB66C3">
        <w:rPr>
          <w:rFonts w:eastAsia="SimSun"/>
          <w:lang w:eastAsia="zh-CN"/>
        </w:rPr>
        <w:t>2</w:t>
      </w:r>
      <w:r w:rsidRPr="00CB66C3">
        <w:tab/>
        <w:t>Registration procedure</w:t>
      </w:r>
      <w:bookmarkEnd w:id="3"/>
      <w:bookmarkEnd w:id="4"/>
      <w:bookmarkEnd w:id="5"/>
      <w:bookmarkEnd w:id="6"/>
      <w:bookmarkEnd w:id="7"/>
    </w:p>
    <w:p w14:paraId="3CBC85D5" w14:textId="77777777" w:rsidR="00642D8D" w:rsidRPr="00CB66C3" w:rsidRDefault="00642D8D" w:rsidP="00642D8D">
      <w:pPr>
        <w:rPr>
          <w:rFonts w:eastAsia="SimSun"/>
        </w:rPr>
      </w:pPr>
      <w:r w:rsidRPr="00CB66C3">
        <w:rPr>
          <w:rFonts w:eastAsia="SimSun"/>
        </w:rPr>
        <w:t>The Registration procedure for</w:t>
      </w:r>
      <w:r w:rsidRPr="00CB66C3" w:rsidDel="001C1AF4">
        <w:rPr>
          <w:rFonts w:eastAsia="SimSun"/>
        </w:rPr>
        <w:t xml:space="preserve"> </w:t>
      </w:r>
      <w:r w:rsidRPr="00CB66C3">
        <w:rPr>
          <w:rFonts w:eastAsia="SimSun"/>
        </w:rPr>
        <w:t>UE is performed as defined in TS 23.502 </w:t>
      </w:r>
      <w:r w:rsidRPr="00CB66C3">
        <w:rPr>
          <w:rFonts w:eastAsia="SimSun"/>
          <w:lang w:eastAsia="zh-CN"/>
        </w:rPr>
        <w:t>[5]</w:t>
      </w:r>
      <w:r w:rsidRPr="00CB66C3">
        <w:rPr>
          <w:rFonts w:eastAsia="SimSun"/>
        </w:rPr>
        <w:t xml:space="preserve"> clause 4.2.2.2 with the following additions:</w:t>
      </w:r>
    </w:p>
    <w:p w14:paraId="27670151" w14:textId="77777777" w:rsidR="00642D8D" w:rsidRPr="00CB66C3" w:rsidRDefault="00642D8D" w:rsidP="00642D8D">
      <w:pPr>
        <w:pStyle w:val="B1"/>
      </w:pPr>
      <w:r w:rsidRPr="00CB66C3">
        <w:t>-</w:t>
      </w:r>
      <w:r w:rsidRPr="00CB66C3">
        <w:tab/>
        <w:t xml:space="preserve">The UE includes the 5G ProSe Capability as part of the "5GMM capability" in the Registration Request message. The AMF stores the 5G ProSe Capability for 5G ProSe operation. </w:t>
      </w:r>
    </w:p>
    <w:p w14:paraId="35AA3819" w14:textId="77777777" w:rsidR="00642D8D" w:rsidRPr="00CB66C3" w:rsidRDefault="00642D8D" w:rsidP="00642D8D">
      <w:pPr>
        <w:pStyle w:val="B2"/>
      </w:pPr>
      <w:r w:rsidRPr="00CB66C3">
        <w:t>-</w:t>
      </w:r>
      <w:r w:rsidRPr="00CB66C3">
        <w:tab/>
        <w:t xml:space="preserve">The 5G ProSe Capability indicates whether the UE </w:t>
      </w:r>
      <w:r w:rsidRPr="00CB66C3">
        <w:rPr>
          <w:rFonts w:eastAsia="SimSun" w:hint="eastAsia"/>
          <w:lang w:eastAsia="zh-CN"/>
        </w:rPr>
        <w:t>supports</w:t>
      </w:r>
      <w:r w:rsidRPr="00CB66C3">
        <w:t xml:space="preserve"> one or more of the following </w:t>
      </w:r>
      <w:r w:rsidRPr="00CB66C3">
        <w:rPr>
          <w:noProof/>
        </w:rPr>
        <w:t>ProSe</w:t>
      </w:r>
      <w:r w:rsidRPr="00CB66C3">
        <w:t xml:space="preserve"> capabilities: </w:t>
      </w:r>
    </w:p>
    <w:p w14:paraId="5E36EF59" w14:textId="77777777" w:rsidR="00642D8D" w:rsidRPr="00CB66C3" w:rsidRDefault="00642D8D" w:rsidP="00642D8D">
      <w:pPr>
        <w:pStyle w:val="B3"/>
      </w:pPr>
      <w:r w:rsidRPr="00CB66C3">
        <w:t>-</w:t>
      </w:r>
      <w:r w:rsidRPr="00CB66C3">
        <w:tab/>
        <w:t xml:space="preserve">5G ProSe Direct Discovery; </w:t>
      </w:r>
    </w:p>
    <w:p w14:paraId="7C89021E" w14:textId="77777777" w:rsidR="00642D8D" w:rsidRPr="00CB66C3" w:rsidRDefault="00642D8D" w:rsidP="00642D8D">
      <w:pPr>
        <w:pStyle w:val="B3"/>
      </w:pPr>
      <w:r w:rsidRPr="00CB66C3">
        <w:t>-</w:t>
      </w:r>
      <w:r w:rsidRPr="00CB66C3">
        <w:tab/>
        <w:t xml:space="preserve">5G ProSe Direct Communication; </w:t>
      </w:r>
    </w:p>
    <w:p w14:paraId="2F234278" w14:textId="77777777" w:rsidR="00642D8D" w:rsidRPr="00CB66C3" w:rsidRDefault="00642D8D" w:rsidP="00642D8D">
      <w:pPr>
        <w:pStyle w:val="B3"/>
      </w:pPr>
      <w:r w:rsidRPr="00CB66C3">
        <w:t>-</w:t>
      </w:r>
      <w:r w:rsidRPr="00CB66C3">
        <w:tab/>
        <w:t>5G ProSe</w:t>
      </w:r>
      <w:r w:rsidRPr="00CB66C3">
        <w:rPr>
          <w:rFonts w:eastAsia="SimSun" w:hint="eastAsia"/>
          <w:lang w:eastAsia="zh-CN"/>
        </w:rPr>
        <w:t xml:space="preserve"> Layer-2</w:t>
      </w:r>
      <w:r w:rsidRPr="00CB66C3">
        <w:t xml:space="preserve"> UE-to-Network Relay; </w:t>
      </w:r>
    </w:p>
    <w:p w14:paraId="76B9BBF3" w14:textId="77777777" w:rsidR="00642D8D" w:rsidRPr="00CB66C3" w:rsidRDefault="00642D8D" w:rsidP="00642D8D">
      <w:pPr>
        <w:pStyle w:val="B3"/>
      </w:pPr>
      <w:r w:rsidRPr="00CB66C3">
        <w:t>-</w:t>
      </w:r>
      <w:r w:rsidRPr="00CB66C3">
        <w:tab/>
        <w:t>5G ProSe Layer-3</w:t>
      </w:r>
      <w:r w:rsidRPr="00CB66C3">
        <w:rPr>
          <w:rFonts w:eastAsia="SimSun" w:hint="eastAsia"/>
          <w:lang w:eastAsia="zh-CN"/>
        </w:rPr>
        <w:t xml:space="preserve"> UE-to-Network Relay</w:t>
      </w:r>
      <w:r w:rsidRPr="00CB66C3">
        <w:t xml:space="preserve">; </w:t>
      </w:r>
    </w:p>
    <w:p w14:paraId="4E6C489F" w14:textId="77777777" w:rsidR="00642D8D" w:rsidRPr="00CB66C3" w:rsidRDefault="00642D8D" w:rsidP="00642D8D">
      <w:pPr>
        <w:pStyle w:val="B3"/>
      </w:pPr>
      <w:r w:rsidRPr="00CB66C3">
        <w:t>-</w:t>
      </w:r>
      <w:r w:rsidRPr="00CB66C3">
        <w:tab/>
        <w:t xml:space="preserve">5G ProSe </w:t>
      </w:r>
      <w:r w:rsidRPr="00CB66C3">
        <w:rPr>
          <w:rFonts w:eastAsia="SimSun" w:hint="eastAsia"/>
          <w:lang w:eastAsia="zh-CN"/>
        </w:rPr>
        <w:t>Layer-2</w:t>
      </w:r>
      <w:r w:rsidRPr="00CB66C3">
        <w:rPr>
          <w:rFonts w:eastAsia="SimSun"/>
          <w:lang w:eastAsia="zh-CN"/>
        </w:rPr>
        <w:t xml:space="preserve"> </w:t>
      </w:r>
      <w:r w:rsidRPr="00CB66C3">
        <w:t xml:space="preserve">Remote UE; and </w:t>
      </w:r>
    </w:p>
    <w:p w14:paraId="2B2AD29B" w14:textId="77777777" w:rsidR="00642D8D" w:rsidRPr="00CB66C3" w:rsidRDefault="00642D8D" w:rsidP="00642D8D">
      <w:pPr>
        <w:pStyle w:val="B3"/>
      </w:pPr>
      <w:r w:rsidRPr="00CB66C3">
        <w:t>-</w:t>
      </w:r>
      <w:r w:rsidRPr="00CB66C3">
        <w:tab/>
        <w:t>5G ProSe Layer-3</w:t>
      </w:r>
      <w:r w:rsidRPr="00CB66C3">
        <w:rPr>
          <w:rFonts w:eastAsia="SimSun" w:hint="eastAsia"/>
          <w:lang w:eastAsia="zh-CN"/>
        </w:rPr>
        <w:t xml:space="preserve"> Remote UE</w:t>
      </w:r>
      <w:r w:rsidRPr="00CB66C3">
        <w:t>.</w:t>
      </w:r>
    </w:p>
    <w:p w14:paraId="24DE4BCB" w14:textId="77777777" w:rsidR="00642D8D" w:rsidRPr="00CB66C3" w:rsidRDefault="00642D8D" w:rsidP="00642D8D">
      <w:pPr>
        <w:pStyle w:val="B1"/>
      </w:pPr>
      <w:r w:rsidRPr="00CB66C3">
        <w:t>-</w:t>
      </w:r>
      <w:r w:rsidRPr="00CB66C3">
        <w:tab/>
        <w:t>The AMF obtains the 5G ProSe subscription data as part of the user subscription data from UDM during UE Registration procedure using Nudm_SDM service as defined in clause 4.2.2.2.2 of TS 23.502 [5].</w:t>
      </w:r>
    </w:p>
    <w:p w14:paraId="7F0E6928" w14:textId="77777777" w:rsidR="00642D8D" w:rsidRPr="00CB66C3" w:rsidRDefault="00642D8D" w:rsidP="00642D8D">
      <w:pPr>
        <w:pStyle w:val="B1"/>
      </w:pPr>
      <w:r w:rsidRPr="00CB66C3">
        <w:t>-</w:t>
      </w:r>
      <w:r w:rsidRPr="00CB66C3">
        <w:tab/>
        <w:t xml:space="preserve">The AMF determines whether the UE is authorised to use 5G ProSe services based on UE's 5G ProSe Capability and the ProSe Service Authorisation included in the subscription data received from UDM as </w:t>
      </w:r>
      <w:r w:rsidRPr="00CB66C3">
        <w:rPr>
          <w:rFonts w:eastAsia="SimSun"/>
          <w:lang w:eastAsia="zh-CN"/>
        </w:rPr>
        <w:t xml:space="preserve">specified </w:t>
      </w:r>
      <w:r w:rsidRPr="00CB66C3">
        <w:t>in clause 5.7. ProSe NR UE-PC5-AMBR is a</w:t>
      </w:r>
      <w:r w:rsidRPr="00CB66C3">
        <w:rPr>
          <w:lang w:eastAsia="zh-CN"/>
        </w:rPr>
        <w:t xml:space="preserve">lso provided to the AMF as part of the subscription data for </w:t>
      </w:r>
      <w:r w:rsidRPr="00CB66C3">
        <w:t>5G</w:t>
      </w:r>
      <w:r w:rsidRPr="00CB66C3">
        <w:rPr>
          <w:lang w:eastAsia="zh-CN"/>
        </w:rPr>
        <w:t xml:space="preserve"> ProSe services. </w:t>
      </w:r>
      <w:r w:rsidRPr="00CB66C3">
        <w:t>The AMF stores the authorized 5G ProSe Capability.</w:t>
      </w:r>
    </w:p>
    <w:p w14:paraId="66E52F7F" w14:textId="77777777" w:rsidR="00642D8D" w:rsidRPr="00CB66C3" w:rsidRDefault="00642D8D" w:rsidP="00642D8D">
      <w:pPr>
        <w:pStyle w:val="B1"/>
      </w:pPr>
      <w:r w:rsidRPr="00CB66C3">
        <w:t>-</w:t>
      </w:r>
      <w:r w:rsidRPr="00CB66C3">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015C00AB" w14:textId="77777777" w:rsidR="00642D8D" w:rsidRPr="00CB66C3" w:rsidRDefault="00642D8D" w:rsidP="00642D8D">
      <w:pPr>
        <w:pStyle w:val="B1"/>
      </w:pPr>
      <w:r w:rsidRPr="00CB66C3">
        <w:t>-</w:t>
      </w:r>
      <w:r w:rsidRPr="00CB66C3">
        <w:tab/>
        <w:t>If the UE is authorised to use 5G ProSe services, then the AMF shall include in a NGAP message sent to NG-RAN:</w:t>
      </w:r>
    </w:p>
    <w:p w14:paraId="41925851" w14:textId="77777777" w:rsidR="00642D8D" w:rsidRPr="00CB66C3" w:rsidRDefault="00642D8D" w:rsidP="00642D8D">
      <w:pPr>
        <w:pStyle w:val="B2"/>
      </w:pPr>
      <w:r w:rsidRPr="00CB66C3">
        <w:t>-</w:t>
      </w:r>
      <w:r w:rsidRPr="00CB66C3">
        <w:tab/>
        <w:t>"5G ProSe authorised" information, including one or more of the following:</w:t>
      </w:r>
    </w:p>
    <w:p w14:paraId="2652FE1C" w14:textId="77777777" w:rsidR="00642D8D" w:rsidRPr="00CB66C3" w:rsidRDefault="00642D8D" w:rsidP="00642D8D">
      <w:pPr>
        <w:pStyle w:val="B3"/>
      </w:pPr>
      <w:r w:rsidRPr="00CB66C3">
        <w:rPr>
          <w:lang w:eastAsia="ko-KR"/>
        </w:rPr>
        <w:t>-</w:t>
      </w:r>
      <w:r w:rsidRPr="00CB66C3">
        <w:rPr>
          <w:lang w:eastAsia="ko-KR"/>
        </w:rPr>
        <w:tab/>
        <w:t xml:space="preserve">whether </w:t>
      </w:r>
      <w:r w:rsidRPr="00CB66C3">
        <w:t>the UE is authorized to use 5G ProSe Direct Discovery;</w:t>
      </w:r>
    </w:p>
    <w:p w14:paraId="58EB3F94" w14:textId="77777777" w:rsidR="00642D8D" w:rsidRPr="00CB66C3" w:rsidRDefault="00642D8D" w:rsidP="00642D8D">
      <w:pPr>
        <w:pStyle w:val="B3"/>
      </w:pPr>
      <w:r w:rsidRPr="00CB66C3">
        <w:t>-</w:t>
      </w:r>
      <w:r w:rsidRPr="00CB66C3">
        <w:tab/>
      </w:r>
      <w:r w:rsidRPr="00CB66C3">
        <w:rPr>
          <w:lang w:eastAsia="ko-KR"/>
        </w:rPr>
        <w:t xml:space="preserve">whether </w:t>
      </w:r>
      <w:r w:rsidRPr="00CB66C3">
        <w:t>the UE is authorized to use 5G ProSe Direct Communication;</w:t>
      </w:r>
    </w:p>
    <w:p w14:paraId="53F2EE93" w14:textId="77777777" w:rsidR="00642D8D" w:rsidRPr="00CB66C3" w:rsidRDefault="00642D8D" w:rsidP="00642D8D">
      <w:pPr>
        <w:pStyle w:val="B3"/>
      </w:pPr>
      <w:r w:rsidRPr="00CB66C3">
        <w:t>-</w:t>
      </w:r>
      <w:r w:rsidRPr="00CB66C3">
        <w:tab/>
        <w:t>whether the UE is authorized to act as a 5G ProSe Layer-2 UE-to-Network Relay;</w:t>
      </w:r>
    </w:p>
    <w:p w14:paraId="29B76721" w14:textId="77777777" w:rsidR="00642D8D" w:rsidRPr="00CB66C3" w:rsidRDefault="00642D8D" w:rsidP="00642D8D">
      <w:pPr>
        <w:pStyle w:val="B3"/>
      </w:pPr>
      <w:r w:rsidRPr="00CB66C3">
        <w:t>-</w:t>
      </w:r>
      <w:r w:rsidRPr="00CB66C3">
        <w:tab/>
        <w:t>whether the UE is authorized to act as a 5G ProSe Layer-3 UE-to-Network Relay;</w:t>
      </w:r>
    </w:p>
    <w:p w14:paraId="11C28361" w14:textId="27735D81" w:rsidR="00642D8D" w:rsidRDefault="00642D8D" w:rsidP="00642D8D">
      <w:pPr>
        <w:pStyle w:val="B3"/>
        <w:rPr>
          <w:ins w:id="8" w:author="HW_user18" w:date="2021-11-02T14:08:00Z"/>
        </w:rPr>
      </w:pPr>
      <w:r w:rsidRPr="00CB66C3">
        <w:t>-</w:t>
      </w:r>
      <w:r w:rsidRPr="00CB66C3">
        <w:tab/>
        <w:t>whether the UE is authorized to act as a 5G ProSe Layer-2 Remote UE</w:t>
      </w:r>
      <w:ins w:id="9" w:author="HW_user18" w:date="2021-11-02T14:09:00Z">
        <w:r w:rsidR="002C3464">
          <w:t>;</w:t>
        </w:r>
      </w:ins>
      <w:del w:id="10" w:author="HW_user18" w:date="2021-11-02T14:09:00Z">
        <w:r w:rsidDel="002C3464">
          <w:delText>.</w:delText>
        </w:r>
      </w:del>
    </w:p>
    <w:p w14:paraId="789584A7" w14:textId="1B0EF255" w:rsidR="002C3464" w:rsidRPr="00642D8D" w:rsidRDefault="002C3464" w:rsidP="00642D8D">
      <w:pPr>
        <w:pStyle w:val="B3"/>
      </w:pPr>
      <w:ins w:id="11" w:author="HW_user18" w:date="2021-11-02T14:08:00Z">
        <w:r w:rsidRPr="00CB66C3">
          <w:t>-</w:t>
        </w:r>
        <w:r w:rsidRPr="00CB66C3">
          <w:tab/>
          <w:t>whether the UE is authorized to act as a 5G ProSe Layer-3 Remote UE.</w:t>
        </w:r>
      </w:ins>
    </w:p>
    <w:p w14:paraId="6E36CADF" w14:textId="77777777" w:rsidR="00642D8D" w:rsidRPr="00CB66C3" w:rsidRDefault="00642D8D" w:rsidP="00642D8D">
      <w:pPr>
        <w:pStyle w:val="B2"/>
      </w:pPr>
      <w:r w:rsidRPr="00CB66C3">
        <w:t>-</w:t>
      </w:r>
      <w:r w:rsidRPr="00CB66C3">
        <w:tab/>
        <w:t>ProSe NR UE-PC5-AMBR, used by NG-RAN for the resource management of UE's PC5 transmission for 5G ProSe services in network scheduled mode.</w:t>
      </w:r>
    </w:p>
    <w:p w14:paraId="4711B46A" w14:textId="77777777" w:rsidR="00642D8D" w:rsidRPr="00CB66C3" w:rsidRDefault="00642D8D" w:rsidP="00642D8D">
      <w:pPr>
        <w:pStyle w:val="B2"/>
      </w:pPr>
      <w:r w:rsidRPr="00CB66C3">
        <w:t>-</w:t>
      </w:r>
      <w:r w:rsidRPr="00CB66C3">
        <w:tab/>
        <w:t>the PC5 QoS parameters for 5G ProSe used by the NG-RAN for the resource management of UE's PC5 transmission for ProSe services in network scheduled mode.</w:t>
      </w:r>
    </w:p>
    <w:p w14:paraId="0D431376" w14:textId="77777777" w:rsidR="00E32339" w:rsidRPr="00642D8D" w:rsidRDefault="00642D8D" w:rsidP="00642D8D">
      <w:pPr>
        <w:pStyle w:val="B1"/>
      </w:pPr>
      <w:r w:rsidRPr="00CB66C3">
        <w:t>-</w:t>
      </w:r>
      <w:r w:rsidRPr="00CB66C3">
        <w:tab/>
        <w:t>If the UE is authorised to use 5G ProSe services, then the AMF should not initiate the release of the signalling connection after the completion of the Registration procedure. The release of the signalling connection relies on the decision of NG-RAN, as specified in TS 23.502 [5].</w:t>
      </w:r>
    </w:p>
    <w:p w14:paraId="614E5E3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28290" w14:textId="77777777" w:rsidR="00C65F3B" w:rsidRPr="004D7EB9" w:rsidRDefault="00C65F3B" w:rsidP="00C65F3B">
      <w:pPr>
        <w:keepNext/>
        <w:keepLines/>
        <w:spacing w:before="120"/>
        <w:ind w:left="1418" w:hanging="1418"/>
        <w:outlineLvl w:val="3"/>
        <w:rPr>
          <w:rFonts w:ascii="Arial" w:eastAsia="DengXian" w:hAnsi="Arial"/>
          <w:sz w:val="24"/>
          <w:lang w:eastAsia="ko-KR"/>
        </w:rPr>
      </w:pPr>
      <w:bookmarkStart w:id="12" w:name="_Toc73625611"/>
      <w:bookmarkStart w:id="13" w:name="_Toc81988449"/>
      <w:r w:rsidRPr="004D7EB9">
        <w:rPr>
          <w:rFonts w:ascii="Arial" w:eastAsia="DengXian" w:hAnsi="Arial"/>
          <w:sz w:val="24"/>
          <w:lang w:eastAsia="ko-KR"/>
        </w:rPr>
        <w:lastRenderedPageBreak/>
        <w:t>6.4.3.6</w:t>
      </w:r>
      <w:r w:rsidRPr="004D7EB9">
        <w:rPr>
          <w:rFonts w:ascii="Arial" w:eastAsia="DengXian" w:hAnsi="Arial"/>
          <w:sz w:val="24"/>
          <w:lang w:eastAsia="ko-KR"/>
        </w:rPr>
        <w:tab/>
      </w:r>
      <w:r w:rsidRPr="004D7EB9">
        <w:rPr>
          <w:rFonts w:ascii="Arial" w:eastAsia="DengXian" w:hAnsi="Arial"/>
          <w:sz w:val="24"/>
        </w:rPr>
        <w:t>Layer-2 link management over PC5 reference point for 5G ProSe UE-to-Network Relay</w:t>
      </w:r>
      <w:bookmarkEnd w:id="12"/>
      <w:bookmarkEnd w:id="13"/>
    </w:p>
    <w:p w14:paraId="27D78277" w14:textId="77777777" w:rsidR="00C65F3B" w:rsidRPr="004D7EB9" w:rsidRDefault="00C65F3B" w:rsidP="00C65F3B">
      <w:pPr>
        <w:rPr>
          <w:rFonts w:eastAsia="DengXian"/>
        </w:rPr>
      </w:pPr>
      <w:r w:rsidRPr="004D7EB9">
        <w:rPr>
          <w:rFonts w:eastAsia="DengXian" w:hint="eastAsia"/>
          <w:lang w:eastAsia="zh-CN"/>
        </w:rPr>
        <w:t>T</w:t>
      </w:r>
      <w:r w:rsidRPr="004D7EB9">
        <w:rPr>
          <w:rFonts w:eastAsia="DengXian"/>
          <w:lang w:eastAsia="zh-CN"/>
        </w:rPr>
        <w:t xml:space="preserve">he Layer-2 link procedures </w:t>
      </w:r>
      <w:r w:rsidRPr="004D7EB9">
        <w:rPr>
          <w:rFonts w:eastAsia="DengXian"/>
        </w:rPr>
        <w:t>over PC5 reference point for unicast mode 5G ProSe Direct Communication as depicted from c</w:t>
      </w:r>
      <w:r w:rsidRPr="004D7EB9">
        <w:rPr>
          <w:rFonts w:eastAsia="DengXian"/>
          <w:lang w:eastAsia="zh-CN"/>
        </w:rPr>
        <w:t xml:space="preserve">lause 6.4.3.1 to clause 6.4.3.5 can be </w:t>
      </w:r>
      <w:r w:rsidRPr="004D7EB9">
        <w:rPr>
          <w:rFonts w:eastAsia="DengXian"/>
        </w:rPr>
        <w:t>used for the PC5 reference point between 5G ProSe Remote UE and 5G ProSe UE-to-Network Relay, with the following differences and clarifications:</w:t>
      </w:r>
    </w:p>
    <w:p w14:paraId="11B4D2E5"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610B4F7D" w14:textId="7F226952" w:rsidR="00C65F3B" w:rsidRPr="004D7EB9" w:rsidDel="002C3464" w:rsidRDefault="00C65F3B" w:rsidP="00C65F3B">
      <w:pPr>
        <w:keepLines/>
        <w:ind w:left="1560" w:hanging="1276"/>
        <w:rPr>
          <w:del w:id="14" w:author="HW_user18" w:date="2021-11-02T14:09:00Z"/>
          <w:rFonts w:eastAsia="DengXian"/>
          <w:color w:val="FF0000"/>
        </w:rPr>
      </w:pPr>
      <w:del w:id="15" w:author="HW_user18" w:date="2021-11-02T14:09:00Z">
        <w:r w:rsidRPr="004D7EB9" w:rsidDel="002C3464">
          <w:rPr>
            <w:rFonts w:eastAsia="DengXian"/>
            <w:color w:val="FF0000"/>
          </w:rPr>
          <w:delText>Editor's note:</w:delText>
        </w:r>
        <w:r w:rsidRPr="004D7EB9" w:rsidDel="002C3464">
          <w:rPr>
            <w:rFonts w:eastAsia="DengXian"/>
            <w:color w:val="FF0000"/>
            <w:lang w:eastAsia="ko-KR"/>
          </w:rPr>
          <w:tab/>
        </w:r>
        <w:r w:rsidRPr="004D7EB9" w:rsidDel="002C3464">
          <w:rPr>
            <w:rFonts w:eastAsia="DengXian"/>
            <w:color w:val="FF0000"/>
          </w:rPr>
          <w:delText>Whether the Layer-2 link modification procedure is also applicable to ProSe Communication via 5G ProSe Layer-2 UE-to-Network Relay requires cooperation with RAN2.</w:delText>
        </w:r>
      </w:del>
    </w:p>
    <w:p w14:paraId="09F56660"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26651CEF" w14:textId="77777777" w:rsidR="00C65F3B" w:rsidRPr="004D7EB9" w:rsidRDefault="00C65F3B" w:rsidP="00C65F3B">
      <w:pPr>
        <w:rPr>
          <w:rFonts w:eastAsia="DengXian"/>
        </w:rPr>
      </w:pPr>
      <w:r w:rsidRPr="004D7EB9">
        <w:rPr>
          <w:rFonts w:eastAsia="DengXian"/>
        </w:rPr>
        <w:t>For the UE oriented Layer-2 link establishment as described in the clause 6.4.3.1,</w:t>
      </w:r>
    </w:p>
    <w:p w14:paraId="1013CF2C"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16" w:name="_Hlk72363536"/>
      <w:r w:rsidRPr="004D7EB9">
        <w:rPr>
          <w:rFonts w:eastAsia="DengXian"/>
        </w:rPr>
        <w:t>6.3.2.3</w:t>
      </w:r>
      <w:bookmarkEnd w:id="16"/>
      <w:r w:rsidRPr="004D7EB9">
        <w:rPr>
          <w:rFonts w:eastAsia="DengXian"/>
        </w:rPr>
        <w:t>.</w:t>
      </w:r>
    </w:p>
    <w:p w14:paraId="62FF965C"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In step 2, 5G ProSe Remote UE (UE-1) determines the Relay Service Code to be used. The Relay Service Code to be used is selected from the received Relay Service Code(s) during UE-to-Network Relay discovery as specified in clause 6.3.2.3.</w:t>
      </w:r>
    </w:p>
    <w:p w14:paraId="02383D4A"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In step 3, 5G ProSe Remote UE (UE-1) sends a unicast Direct Communication Request message to the selected 5G ProSe UE-to-</w:t>
      </w:r>
      <w:r w:rsidRPr="004D7EB9">
        <w:rPr>
          <w:rFonts w:eastAsia="SimSun"/>
        </w:rPr>
        <w:t>Network</w:t>
      </w:r>
      <w:r w:rsidRPr="004D7EB9">
        <w:rPr>
          <w:rFonts w:eastAsia="DengXian"/>
        </w:rPr>
        <w:t xml:space="preserve"> Relay</w:t>
      </w:r>
      <w:r w:rsidRPr="004D7EB9">
        <w:rPr>
          <w:rFonts w:eastAsia="DengXian"/>
          <w:lang w:val="en-US"/>
        </w:rPr>
        <w:t>.</w:t>
      </w:r>
      <w:r w:rsidRPr="004D7EB9">
        <w:rPr>
          <w:rFonts w:eastAsia="DengXian"/>
        </w:rPr>
        <w:t xml:space="preserve"> </w:t>
      </w:r>
      <w:r w:rsidRPr="004D7EB9">
        <w:rPr>
          <w:rFonts w:eastAsia="DengXian"/>
          <w:lang w:val="en-US"/>
        </w:rPr>
        <w:t>T</w:t>
      </w:r>
      <w:r w:rsidRPr="004D7EB9">
        <w:rPr>
          <w:rFonts w:eastAsia="DengXian"/>
        </w:rPr>
        <w:t>he destination Layer-2 ID</w:t>
      </w:r>
      <w:r w:rsidRPr="004D7EB9">
        <w:rPr>
          <w:rFonts w:eastAsia="DengXian"/>
          <w:lang w:eastAsia="ko-KR"/>
        </w:rPr>
        <w:t xml:space="preserve"> used to send </w:t>
      </w:r>
      <w:r w:rsidRPr="004D7EB9">
        <w:rPr>
          <w:rFonts w:eastAsia="DengXian"/>
        </w:rPr>
        <w:t xml:space="preserve">the </w:t>
      </w:r>
      <w:r w:rsidRPr="004D7EB9">
        <w:rPr>
          <w:rFonts w:eastAsia="DengXian"/>
          <w:lang w:eastAsia="ko-KR"/>
        </w:rPr>
        <w:t>Direct Communication Request message shall be unicast Layer-2 ID as determined in step 1</w:t>
      </w:r>
      <w:r w:rsidRPr="004D7EB9">
        <w:rPr>
          <w:rFonts w:eastAsia="DengXian"/>
        </w:rPr>
        <w:t>. The Direct Communication Request message includes:</w:t>
      </w:r>
    </w:p>
    <w:p w14:paraId="4293E8A5"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Source User Info: the identity of the Remote UE requesting relay operation.</w:t>
      </w:r>
    </w:p>
    <w:p w14:paraId="3F50D497" w14:textId="77777777" w:rsidR="00C65F3B" w:rsidRPr="004D7EB9" w:rsidRDefault="00C65F3B" w:rsidP="00C65F3B">
      <w:pPr>
        <w:ind w:left="851" w:hanging="284"/>
        <w:rPr>
          <w:rFonts w:eastAsia="DengXian"/>
        </w:rPr>
      </w:pPr>
      <w:r w:rsidRPr="004D7EB9">
        <w:rPr>
          <w:rFonts w:eastAsia="DengXian"/>
        </w:rPr>
        <w:t>-</w:t>
      </w:r>
      <w:r w:rsidRPr="004D7EB9">
        <w:rPr>
          <w:rFonts w:eastAsia="DengXian"/>
        </w:rPr>
        <w:tab/>
        <w:t>Target User Info: the identity of the UE-to-Network Relay provided to the 5G ProSe Remote UE during UE-to-Network Relay Discovery procedure.</w:t>
      </w:r>
    </w:p>
    <w:p w14:paraId="1AF87CC0" w14:textId="77777777" w:rsidR="00C65F3B" w:rsidRPr="004D7EB9" w:rsidRDefault="00C65F3B" w:rsidP="00C65F3B">
      <w:pPr>
        <w:ind w:left="851" w:hanging="284"/>
        <w:rPr>
          <w:rFonts w:eastAsia="DengXian"/>
        </w:rPr>
      </w:pPr>
      <w:r w:rsidRPr="004D7EB9">
        <w:rPr>
          <w:rFonts w:eastAsia="DengXian"/>
        </w:rPr>
        <w:t>-</w:t>
      </w:r>
      <w:r w:rsidRPr="004D7EB9">
        <w:rPr>
          <w:rFonts w:eastAsia="DengXian"/>
        </w:rPr>
        <w:tab/>
        <w:t>Relay Service Code: indicates the connectivity service provided by the 5G ProSe UE-to-Network Relay as requested by the 5G ProSe Remote UE.</w:t>
      </w:r>
    </w:p>
    <w:p w14:paraId="49D687B3" w14:textId="77777777" w:rsidR="00C65F3B" w:rsidRPr="004D7EB9" w:rsidRDefault="00C65F3B" w:rsidP="00C65F3B">
      <w:pPr>
        <w:ind w:left="851" w:hanging="284"/>
        <w:rPr>
          <w:rFonts w:eastAsia="DengXian"/>
        </w:rPr>
      </w:pPr>
      <w:r w:rsidRPr="004D7EB9">
        <w:rPr>
          <w:rFonts w:eastAsia="DengXian"/>
        </w:rPr>
        <w:t>-</w:t>
      </w:r>
      <w:r w:rsidRPr="004D7EB9">
        <w:rPr>
          <w:rFonts w:eastAsia="DengXian"/>
        </w:rPr>
        <w:tab/>
        <w:t>Security Information: the information for the establishment of security.</w:t>
      </w:r>
    </w:p>
    <w:p w14:paraId="4620AF79"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 xml:space="preserve">In </w:t>
      </w:r>
      <w:r w:rsidRPr="004D7EB9">
        <w:rPr>
          <w:rFonts w:eastAsia="SimSun"/>
        </w:rPr>
        <w:t>step</w:t>
      </w:r>
      <w:r w:rsidRPr="004D7EB9">
        <w:rPr>
          <w:rFonts w:eastAsia="DengXian"/>
        </w:rPr>
        <w:t xml:space="preserve"> 4 and step 5, step 4a and step 5a are performed </w:t>
      </w:r>
      <w:r w:rsidRPr="004D7EB9">
        <w:rPr>
          <w:rFonts w:eastAsia="DengXian"/>
          <w:lang w:val="en-US" w:eastAsia="ko-KR"/>
        </w:rPr>
        <w:t>if the</w:t>
      </w:r>
      <w:r w:rsidRPr="004D7EB9">
        <w:rPr>
          <w:rFonts w:eastAsia="DengXian"/>
        </w:rPr>
        <w:t xml:space="preserve"> 5G ProSe</w:t>
      </w:r>
      <w:r w:rsidRPr="004D7EB9">
        <w:rPr>
          <w:rFonts w:eastAsia="DengXian"/>
          <w:lang w:val="en-US" w:eastAsia="ko-KR"/>
        </w:rPr>
        <w:t xml:space="preserve"> UE-to-Network Relay's identity matches the identity provided in the Target User Info and the</w:t>
      </w:r>
      <w:r w:rsidRPr="004D7EB9">
        <w:rPr>
          <w:rFonts w:eastAsia="DengXian"/>
        </w:rPr>
        <w:t xml:space="preserve"> </w:t>
      </w:r>
      <w:r w:rsidRPr="004D7EB9">
        <w:rPr>
          <w:rFonts w:eastAsia="DengXian"/>
          <w:lang w:val="en-US" w:eastAsia="ko-KR"/>
        </w:rPr>
        <w:t>Relay Service Code is one of the Relay Service Codes included during UE-to-Network Relay discovery as specified in clause</w:t>
      </w:r>
      <w:r w:rsidRPr="004D7EB9">
        <w:rPr>
          <w:rFonts w:eastAsia="DengXian"/>
        </w:rPr>
        <w:t> </w:t>
      </w:r>
      <w:r w:rsidRPr="004D7EB9">
        <w:rPr>
          <w:rFonts w:eastAsia="DengXian"/>
          <w:lang w:val="en-US" w:eastAsia="ko-KR"/>
        </w:rPr>
        <w:t>6.3.2.3.</w:t>
      </w:r>
      <w:r w:rsidRPr="004D7EB9">
        <w:rPr>
          <w:rFonts w:eastAsia="DengXian"/>
        </w:rPr>
        <w:t xml:space="preserve">. The </w:t>
      </w:r>
      <w:r w:rsidRPr="004D7EB9">
        <w:rPr>
          <w:rFonts w:eastAsia="DengXian"/>
          <w:lang w:eastAsia="ko-KR"/>
        </w:rPr>
        <w:t xml:space="preserve">Source User Info in the Direct Communication </w:t>
      </w:r>
      <w:r w:rsidRPr="004D7EB9">
        <w:rPr>
          <w:rFonts w:eastAsia="DengXian"/>
        </w:rPr>
        <w:t xml:space="preserve">Accept </w:t>
      </w:r>
      <w:r w:rsidRPr="004D7EB9">
        <w:rPr>
          <w:rFonts w:eastAsia="DengXian"/>
          <w:lang w:eastAsia="ko-KR"/>
        </w:rPr>
        <w:t>message is the identity of the UE-to-Network Relay.</w:t>
      </w:r>
      <w:r w:rsidRPr="004D7EB9">
        <w:rPr>
          <w:rFonts w:eastAsia="DengXian"/>
        </w:rPr>
        <w:t xml:space="preserve"> In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 In case of 5G ProSe Layer-3 UE-to-Network Relay, the Direct Communication Accept message does not include the IP Address Configuration</w:t>
      </w:r>
      <w:r w:rsidRPr="004D7EB9">
        <w:rPr>
          <w:rFonts w:eastAsia="DengXian"/>
          <w:lang w:val="en-US"/>
        </w:rPr>
        <w:t xml:space="preserve"> indicating the value </w:t>
      </w:r>
      <w:r w:rsidRPr="004D7EB9">
        <w:rPr>
          <w:rFonts w:eastAsia="DengXian"/>
        </w:rPr>
        <w:t>"address allocation not supported".</w:t>
      </w:r>
    </w:p>
    <w:p w14:paraId="6EF89FCD"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 xml:space="preserve">In </w:t>
      </w:r>
      <w:r w:rsidRPr="004D7EB9">
        <w:rPr>
          <w:rFonts w:eastAsia="SimSun"/>
        </w:rPr>
        <w:t>case</w:t>
      </w:r>
      <w:r w:rsidRPr="004D7EB9">
        <w:rPr>
          <w:rFonts w:eastAsia="DengXian"/>
        </w:rPr>
        <w:t xml:space="preserve"> of 5G ProSe Layer-2 UE-to-Network Relay, step 6 is not performed.</w:t>
      </w:r>
    </w:p>
    <w:p w14:paraId="53177C6C" w14:textId="77777777" w:rsidR="00C65F3B" w:rsidRPr="004D7EB9" w:rsidRDefault="00C65F3B" w:rsidP="00C65F3B">
      <w:pPr>
        <w:rPr>
          <w:rFonts w:eastAsia="DengXian"/>
        </w:rPr>
      </w:pPr>
      <w:r w:rsidRPr="004D7EB9">
        <w:rPr>
          <w:rFonts w:eastAsia="DengXian"/>
        </w:rPr>
        <w:t>For the Layer-2 link release as described in the clause 6.4.3.3,</w:t>
      </w:r>
    </w:p>
    <w:p w14:paraId="470D2C4D" w14:textId="77777777" w:rsidR="00C65F3B" w:rsidRPr="004D7EB9" w:rsidRDefault="00C65F3B" w:rsidP="00C65F3B">
      <w:pPr>
        <w:ind w:left="568" w:hanging="284"/>
        <w:rPr>
          <w:rFonts w:eastAsia="DengXian"/>
        </w:rPr>
      </w:pPr>
      <w:r w:rsidRPr="004D7EB9">
        <w:rPr>
          <w:rFonts w:eastAsia="DengXian"/>
        </w:rPr>
        <w:t>-</w:t>
      </w:r>
      <w:r w:rsidRPr="004D7EB9">
        <w:rPr>
          <w:rFonts w:eastAsia="DengXian"/>
        </w:rPr>
        <w:tab/>
        <w:t>In step1, if the Layer-2 link release procedure is initiated by the 5G ProSe UE-to-Network Relay, the Disconnect Request message may indicate the 5G ProSe UE-to-Network Relay is temporarily not available as described in clause 5.12.</w:t>
      </w:r>
    </w:p>
    <w:p w14:paraId="5F69637B" w14:textId="77777777" w:rsidR="00C65F3B" w:rsidRPr="004D7EB9" w:rsidRDefault="00C65F3B" w:rsidP="00C65F3B">
      <w:pPr>
        <w:keepLines/>
        <w:ind w:left="1135" w:hanging="851"/>
        <w:rPr>
          <w:rFonts w:eastAsia="DengXian"/>
          <w:lang w:eastAsia="zh-CN"/>
        </w:rPr>
      </w:pPr>
      <w:r w:rsidRPr="004D7EB9">
        <w:rPr>
          <w:rFonts w:eastAsia="DengXian"/>
          <w:lang w:eastAsia="zh-CN"/>
        </w:rPr>
        <w:t>NOTE:</w:t>
      </w:r>
      <w:r w:rsidRPr="004D7EB9">
        <w:rPr>
          <w:rFonts w:eastAsia="DengXian"/>
          <w:lang w:eastAsia="zh-CN"/>
        </w:rPr>
        <w:tab/>
        <w:t>The form of the temporarily not available indication will be determined by stage 3.</w:t>
      </w:r>
    </w:p>
    <w:p w14:paraId="691A59E5" w14:textId="77777777" w:rsidR="00C65F3B" w:rsidRPr="004D7EB9" w:rsidRDefault="00C65F3B" w:rsidP="00C65F3B">
      <w:pPr>
        <w:ind w:left="568" w:hanging="284"/>
        <w:rPr>
          <w:rFonts w:eastAsia="DengXian"/>
          <w:lang w:eastAsia="zh-CN"/>
        </w:rPr>
      </w:pPr>
      <w:r w:rsidRPr="004D7EB9">
        <w:rPr>
          <w:rFonts w:eastAsia="DengXian"/>
          <w:lang w:eastAsia="zh-CN"/>
        </w:rPr>
        <w:lastRenderedPageBreak/>
        <w:t>-</w:t>
      </w:r>
      <w:r w:rsidRPr="004D7EB9">
        <w:rPr>
          <w:rFonts w:eastAsia="DengXian"/>
          <w:lang w:eastAsia="zh-CN"/>
        </w:rPr>
        <w:tab/>
        <w:t xml:space="preserve">If the service authorization for acting as a </w:t>
      </w:r>
      <w:r w:rsidRPr="004D7EB9">
        <w:rPr>
          <w:rFonts w:eastAsia="DengXian"/>
        </w:rPr>
        <w:t xml:space="preserve">5G ProSe </w:t>
      </w:r>
      <w:r w:rsidRPr="004D7EB9">
        <w:rPr>
          <w:rFonts w:eastAsia="DengXian"/>
          <w:lang w:eastAsia="zh-CN"/>
        </w:rPr>
        <w:t xml:space="preserve">Remote UE or as a </w:t>
      </w:r>
      <w:r w:rsidRPr="004D7EB9">
        <w:rPr>
          <w:rFonts w:eastAsia="DengXian"/>
        </w:rPr>
        <w:t xml:space="preserve">5G ProSe </w:t>
      </w:r>
      <w:r w:rsidRPr="004D7EB9">
        <w:rPr>
          <w:rFonts w:eastAsia="DengXian"/>
          <w:lang w:eastAsia="zh-CN"/>
        </w:rPr>
        <w:t xml:space="preserve">UE-to-Network Relay is revoked, the </w:t>
      </w:r>
      <w:r w:rsidRPr="004D7EB9">
        <w:rPr>
          <w:rFonts w:eastAsia="DengXian"/>
        </w:rPr>
        <w:t xml:space="preserve">5G ProSe </w:t>
      </w:r>
      <w:r w:rsidRPr="004D7EB9">
        <w:rPr>
          <w:rFonts w:eastAsia="DengXian"/>
          <w:lang w:eastAsia="zh-CN"/>
        </w:rPr>
        <w:t>UE-to-Network Relay should initiate the release of the layer-2 link that the revoked authorization affects.</w:t>
      </w:r>
    </w:p>
    <w:p w14:paraId="32F79BD4" w14:textId="77777777" w:rsidR="00C65F3B" w:rsidRPr="004D7EB9" w:rsidRDefault="00C65F3B" w:rsidP="00C65F3B">
      <w:pPr>
        <w:rPr>
          <w:rFonts w:eastAsia="DengXian"/>
        </w:rPr>
      </w:pPr>
      <w:r w:rsidRPr="004D7EB9">
        <w:rPr>
          <w:rFonts w:eastAsia="DengXian"/>
        </w:rPr>
        <w:t>For the Layer-2 link modification as described in the clause 6.4.3.4,</w:t>
      </w:r>
    </w:p>
    <w:p w14:paraId="6021F499" w14:textId="77777777" w:rsidR="00C65F3B" w:rsidRPr="004D7EB9" w:rsidRDefault="00C65F3B" w:rsidP="00C65F3B">
      <w:pPr>
        <w:ind w:left="568" w:hanging="284"/>
        <w:rPr>
          <w:rFonts w:eastAsia="DengXian"/>
          <w:lang w:eastAsia="ko-KR"/>
        </w:rPr>
      </w:pPr>
      <w:r w:rsidRPr="004D7EB9">
        <w:rPr>
          <w:rFonts w:eastAsia="DengXian"/>
        </w:rPr>
        <w:t>-</w:t>
      </w:r>
      <w:r w:rsidRPr="004D7EB9">
        <w:rPr>
          <w:rFonts w:eastAsia="DengXian"/>
        </w:rPr>
        <w:tab/>
        <w:t xml:space="preserve">In step1, the Layer-2 link modification procedure may be initiated by the 5G ProSe Layer-3 Remote UE based on the </w:t>
      </w:r>
      <w:r w:rsidRPr="004D7EB9">
        <w:rPr>
          <w:rFonts w:eastAsia="DengXian"/>
          <w:lang w:eastAsia="ko-KR"/>
        </w:rPr>
        <w:t>application information</w:t>
      </w:r>
      <w:r w:rsidRPr="004D7EB9">
        <w:rPr>
          <w:rFonts w:eastAsia="DengXian"/>
        </w:rPr>
        <w:t xml:space="preserve"> received from its P</w:t>
      </w:r>
      <w:r w:rsidRPr="004D7EB9">
        <w:rPr>
          <w:rFonts w:eastAsia="DengXian"/>
          <w:lang w:eastAsia="ko-KR"/>
        </w:rPr>
        <w:t xml:space="preserve">roSe application layer. </w:t>
      </w:r>
      <w:r w:rsidRPr="004D7EB9">
        <w:rPr>
          <w:rFonts w:eastAsia="DengXian"/>
        </w:rPr>
        <w:t xml:space="preserve">The Link Modification Request </w:t>
      </w:r>
      <w:r w:rsidRPr="004D7EB9">
        <w:rPr>
          <w:rFonts w:eastAsia="DengXian"/>
          <w:lang w:eastAsia="ko-KR"/>
        </w:rPr>
        <w:t xml:space="preserve">message may include the </w:t>
      </w:r>
      <w:r w:rsidRPr="004D7EB9">
        <w:rPr>
          <w:rFonts w:eastAsia="DengXian"/>
          <w:lang w:eastAsia="zh-CN"/>
        </w:rPr>
        <w:t>PC5 QoS Rule(s) for the PC5 QoS Flow(s) to be added or modified as described in</w:t>
      </w:r>
      <w:r w:rsidRPr="004D7EB9">
        <w:rPr>
          <w:rFonts w:eastAsia="DengXian"/>
        </w:rPr>
        <w:t xml:space="preserve"> clause 5.6.2.1. The Layer-2 link modification procedure may be initiated by the 5G ProSe Layer-3 UE-to-Network Relay based on the information received from the SMF via NAS signalling from SMF</w:t>
      </w:r>
      <w:r w:rsidRPr="004D7EB9">
        <w:rPr>
          <w:rFonts w:eastAsia="DengXian"/>
          <w:lang w:eastAsia="ko-KR"/>
        </w:rPr>
        <w:t>.</w:t>
      </w:r>
    </w:p>
    <w:p w14:paraId="11B17098" w14:textId="77777777" w:rsidR="00E32339" w:rsidRPr="00C65F3B" w:rsidRDefault="00C65F3B" w:rsidP="006D557A">
      <w:pPr>
        <w:rPr>
          <w:rFonts w:eastAsia="DengXian"/>
        </w:rPr>
      </w:pPr>
      <w:r w:rsidRPr="004D7EB9">
        <w:rPr>
          <w:rFonts w:eastAsia="DengXian"/>
        </w:rPr>
        <w:t>A 5G ProSe Remote UE and a 5G ProSe UE-to-Network Relay shall set up a separate PC5 unicast links if an existing unicast link(s) was established with a different Relay Service Code or without a Relay Service Code.</w:t>
      </w:r>
    </w:p>
    <w:p w14:paraId="5F3936F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BD01380" w14:textId="77777777" w:rsidR="00F20875" w:rsidRPr="00F20875" w:rsidRDefault="00F20875" w:rsidP="00F20875">
      <w:pPr>
        <w:keepNext/>
        <w:keepLines/>
        <w:spacing w:before="120"/>
        <w:ind w:left="1701" w:hanging="1701"/>
        <w:outlineLvl w:val="4"/>
        <w:rPr>
          <w:rFonts w:ascii="Arial" w:eastAsia="DengXian" w:hAnsi="Arial"/>
          <w:sz w:val="22"/>
        </w:rPr>
      </w:pPr>
      <w:bookmarkStart w:id="17" w:name="_Toc30666558"/>
      <w:bookmarkStart w:id="18" w:name="_Toc31029852"/>
      <w:bookmarkStart w:id="19" w:name="_Toc31030743"/>
      <w:bookmarkStart w:id="20" w:name="_Toc43388310"/>
      <w:bookmarkStart w:id="21" w:name="_Toc43735540"/>
      <w:bookmarkStart w:id="22" w:name="_Toc50130527"/>
      <w:bookmarkStart w:id="23" w:name="_Toc50133841"/>
      <w:bookmarkStart w:id="24" w:name="_Toc50134181"/>
      <w:bookmarkStart w:id="25" w:name="_Toc50557133"/>
      <w:bookmarkStart w:id="26" w:name="_Toc50548809"/>
      <w:bookmarkStart w:id="27" w:name="_Toc55202114"/>
      <w:bookmarkStart w:id="28" w:name="_Toc57209736"/>
      <w:bookmarkStart w:id="29" w:name="_Toc57366127"/>
      <w:bookmarkStart w:id="30" w:name="_Toc66703570"/>
      <w:bookmarkStart w:id="31" w:name="_Toc73625622"/>
      <w:bookmarkStart w:id="32" w:name="_Toc83206732"/>
      <w:r w:rsidRPr="00F20875">
        <w:rPr>
          <w:rFonts w:ascii="Arial" w:eastAsia="DengXian" w:hAnsi="Arial"/>
          <w:sz w:val="22"/>
        </w:rPr>
        <w:t>6.5.2.1.2</w:t>
      </w:r>
      <w:r w:rsidRPr="00F20875">
        <w:rPr>
          <w:rFonts w:ascii="Arial" w:eastAsia="DengXian" w:hAnsi="Arial"/>
          <w:sz w:val="22"/>
        </w:rPr>
        <w:tab/>
        <w:t>Connection Management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888EB5F" w14:textId="77777777" w:rsidR="00F20875" w:rsidRPr="00F20875" w:rsidRDefault="00F20875" w:rsidP="00F20875">
      <w:pPr>
        <w:rPr>
          <w:rFonts w:eastAsia="SimSun"/>
        </w:rPr>
      </w:pPr>
      <w:r w:rsidRPr="00F20875">
        <w:rPr>
          <w:rFonts w:eastAsia="SimSun"/>
        </w:rPr>
        <w:t xml:space="preserve">Connection Management for the </w:t>
      </w:r>
      <w:r w:rsidRPr="00F20875">
        <w:rPr>
          <w:rFonts w:eastAsia="DengXian"/>
        </w:rPr>
        <w:t>5G</w:t>
      </w:r>
      <w:r w:rsidRPr="00F20875">
        <w:rPr>
          <w:rFonts w:eastAsia="SimSun"/>
        </w:rPr>
        <w:t xml:space="preserve"> </w:t>
      </w:r>
      <w:r w:rsidRPr="00F20875">
        <w:rPr>
          <w:rFonts w:eastAsia="SimSun" w:hint="eastAsia"/>
          <w:lang w:eastAsia="zh-CN"/>
        </w:rPr>
        <w:t xml:space="preserve">ProSe Layer-2 </w:t>
      </w:r>
      <w:r w:rsidRPr="00F20875">
        <w:rPr>
          <w:rFonts w:eastAsia="SimSun"/>
        </w:rPr>
        <w:t xml:space="preserve">Remote UE and the </w:t>
      </w:r>
      <w:r w:rsidRPr="00F20875">
        <w:rPr>
          <w:rFonts w:eastAsia="DengXian"/>
        </w:rPr>
        <w:t xml:space="preserve">5G </w:t>
      </w:r>
      <w:r w:rsidRPr="00F20875">
        <w:rPr>
          <w:rFonts w:eastAsia="SimSun"/>
        </w:rPr>
        <w:t xml:space="preserve">ProSe </w:t>
      </w:r>
      <w:r w:rsidRPr="00F20875">
        <w:rPr>
          <w:rFonts w:eastAsia="SimSun" w:hint="eastAsia"/>
          <w:lang w:eastAsia="zh-CN"/>
        </w:rPr>
        <w:t xml:space="preserve">Layer-2 </w:t>
      </w:r>
      <w:r w:rsidRPr="00F20875">
        <w:rPr>
          <w:rFonts w:eastAsia="SimSun"/>
        </w:rPr>
        <w:t>UE-to-Network Relay follows the principles and procedures defined in TS 23.501 [4] and TS 23.502 [5] with the following modifications.</w:t>
      </w:r>
    </w:p>
    <w:p w14:paraId="07BA5523" w14:textId="77777777" w:rsidR="00F20875" w:rsidRPr="00F20875" w:rsidRDefault="00F20875" w:rsidP="00F20875">
      <w:pPr>
        <w:rPr>
          <w:rFonts w:eastAsia="SimSun"/>
          <w:lang w:eastAsia="zh-CN"/>
        </w:rPr>
      </w:pPr>
      <w:r w:rsidRPr="00F20875">
        <w:rPr>
          <w:rFonts w:eastAsia="SimSun"/>
          <w:lang w:eastAsia="zh-CN"/>
        </w:rPr>
        <w:t xml:space="preserve">The </w:t>
      </w:r>
      <w:r w:rsidRPr="00F20875">
        <w:rPr>
          <w:rFonts w:eastAsia="DengXian"/>
        </w:rPr>
        <w:t xml:space="preserve">5G </w:t>
      </w:r>
      <w:r w:rsidRPr="00F20875">
        <w:rPr>
          <w:rFonts w:eastAsia="SimSun"/>
          <w:lang w:eastAsia="zh-CN"/>
        </w:rPr>
        <w:t xml:space="preserve">ProSe </w:t>
      </w:r>
      <w:r w:rsidRPr="00F20875">
        <w:rPr>
          <w:rFonts w:eastAsia="SimSun" w:hint="eastAsia"/>
          <w:lang w:eastAsia="zh-CN"/>
        </w:rPr>
        <w:t xml:space="preserve">Layer-2 </w:t>
      </w:r>
      <w:r w:rsidRPr="00F20875">
        <w:rPr>
          <w:rFonts w:eastAsia="SimSun"/>
          <w:lang w:eastAsia="zh-CN"/>
        </w:rPr>
        <w:t>UE-to-Network Relay may only relay data/signalling for the</w:t>
      </w:r>
      <w:r w:rsidRPr="00F20875">
        <w:rPr>
          <w:rFonts w:eastAsia="SimSun"/>
        </w:rPr>
        <w:t xml:space="preserve"> </w:t>
      </w:r>
      <w:r w:rsidRPr="00F20875">
        <w:rPr>
          <w:rFonts w:eastAsia="DengXian"/>
        </w:rPr>
        <w:t xml:space="preserve">5G </w:t>
      </w:r>
      <w:r w:rsidRPr="00F20875">
        <w:rPr>
          <w:rFonts w:eastAsia="SimSun"/>
        </w:rPr>
        <w:t>ProSe</w:t>
      </w:r>
      <w:r w:rsidRPr="00F20875">
        <w:rPr>
          <w:rFonts w:eastAsia="SimSun"/>
          <w:lang w:eastAsia="zh-CN"/>
        </w:rPr>
        <w:t xml:space="preserve"> </w:t>
      </w:r>
      <w:r w:rsidRPr="00F20875">
        <w:rPr>
          <w:rFonts w:eastAsia="SimSun" w:hint="eastAsia"/>
          <w:lang w:eastAsia="zh-CN"/>
        </w:rPr>
        <w:t xml:space="preserve">Layer-2 </w:t>
      </w:r>
      <w:r w:rsidRPr="00F20875">
        <w:rPr>
          <w:rFonts w:eastAsia="SimSun"/>
          <w:lang w:eastAsia="zh-CN"/>
        </w:rPr>
        <w:t>Remote UE(s) when the</w:t>
      </w:r>
      <w:r w:rsidRPr="00F20875">
        <w:rPr>
          <w:rFonts w:eastAsia="SimSun"/>
        </w:rPr>
        <w:t xml:space="preserve"> </w:t>
      </w:r>
      <w:r w:rsidRPr="00F20875">
        <w:rPr>
          <w:rFonts w:eastAsia="DengXian"/>
        </w:rPr>
        <w:t>5G</w:t>
      </w:r>
      <w:r w:rsidRPr="00F20875">
        <w:rPr>
          <w:rFonts w:eastAsia="SimSun"/>
          <w:lang w:eastAsia="zh-CN"/>
        </w:rPr>
        <w:t xml:space="preserve"> ProSe </w:t>
      </w:r>
      <w:r w:rsidRPr="00F20875">
        <w:rPr>
          <w:rFonts w:eastAsia="SimSun" w:hint="eastAsia"/>
          <w:lang w:eastAsia="zh-CN"/>
        </w:rPr>
        <w:t xml:space="preserve">Layer-2 </w:t>
      </w:r>
      <w:r w:rsidRPr="00F20875">
        <w:rPr>
          <w:rFonts w:eastAsia="SimSun"/>
          <w:lang w:eastAsia="zh-CN"/>
        </w:rPr>
        <w:t>UE-to-Network Relay is in CM-CONNECTED state. If the</w:t>
      </w:r>
      <w:r w:rsidRPr="00F20875">
        <w:rPr>
          <w:rFonts w:eastAsia="SimSun"/>
        </w:rPr>
        <w:t xml:space="preserve"> </w:t>
      </w:r>
      <w:r w:rsidRPr="00F20875">
        <w:rPr>
          <w:rFonts w:eastAsia="DengXian"/>
        </w:rPr>
        <w:t>5G</w:t>
      </w:r>
      <w:r w:rsidRPr="00F20875">
        <w:rPr>
          <w:rFonts w:eastAsia="SimSun"/>
          <w:lang w:eastAsia="zh-CN"/>
        </w:rPr>
        <w:t xml:space="preserve"> ProSe </w:t>
      </w:r>
      <w:r w:rsidRPr="00F20875">
        <w:rPr>
          <w:rFonts w:eastAsia="SimSun" w:hint="eastAsia"/>
          <w:lang w:eastAsia="zh-CN"/>
        </w:rPr>
        <w:t xml:space="preserve">Layer-2 </w:t>
      </w:r>
      <w:r w:rsidRPr="00F20875">
        <w:rPr>
          <w:rFonts w:eastAsia="SimSun"/>
          <w:lang w:eastAsia="zh-CN"/>
        </w:rPr>
        <w:t>UE-to-Network Relay is in CM_IDLE state and receives a connection request from the</w:t>
      </w:r>
      <w:r w:rsidRPr="00F20875">
        <w:rPr>
          <w:rFonts w:eastAsia="SimSun"/>
        </w:rPr>
        <w:t xml:space="preserve"> </w:t>
      </w:r>
      <w:r w:rsidRPr="00F20875">
        <w:rPr>
          <w:rFonts w:eastAsia="DengXian"/>
        </w:rPr>
        <w:t xml:space="preserve">5G </w:t>
      </w:r>
      <w:r w:rsidRPr="00F20875">
        <w:rPr>
          <w:rFonts w:eastAsia="SimSun"/>
        </w:rPr>
        <w:t>ProSe</w:t>
      </w:r>
      <w:r w:rsidRPr="00F20875">
        <w:rPr>
          <w:rFonts w:eastAsia="SimSun"/>
          <w:lang w:eastAsia="zh-CN"/>
        </w:rPr>
        <w:t xml:space="preserve"> </w:t>
      </w:r>
      <w:r w:rsidRPr="00F20875">
        <w:rPr>
          <w:rFonts w:eastAsia="SimSun" w:hint="eastAsia"/>
          <w:lang w:eastAsia="zh-CN"/>
        </w:rPr>
        <w:t xml:space="preserve">Layer-2 </w:t>
      </w:r>
      <w:r w:rsidRPr="00F20875">
        <w:rPr>
          <w:rFonts w:eastAsia="SimSun"/>
          <w:lang w:eastAsia="zh-CN"/>
        </w:rPr>
        <w:t xml:space="preserve">Remote UE for relaying, the 5G ProSe </w:t>
      </w:r>
      <w:r w:rsidRPr="00F20875">
        <w:rPr>
          <w:rFonts w:eastAsia="SimSun" w:hint="eastAsia"/>
          <w:lang w:eastAsia="zh-CN"/>
        </w:rPr>
        <w:t xml:space="preserve">Layer-2 </w:t>
      </w:r>
      <w:r w:rsidRPr="00F20875">
        <w:rPr>
          <w:rFonts w:eastAsia="SimSun"/>
          <w:lang w:eastAsia="zh-CN"/>
        </w:rPr>
        <w:t xml:space="preserve">UE-to-Network Relay shall trigger Service Request procedure to enter CM_CONNECTED state before relaying the </w:t>
      </w:r>
      <w:r w:rsidRPr="00F20875">
        <w:rPr>
          <w:rFonts w:eastAsia="SimSun" w:hint="eastAsia"/>
          <w:lang w:eastAsia="zh-CN"/>
        </w:rPr>
        <w:t xml:space="preserve">5G ProSe Layer-2 </w:t>
      </w:r>
      <w:r w:rsidRPr="00F20875">
        <w:rPr>
          <w:rFonts w:eastAsia="SimSun"/>
          <w:lang w:eastAsia="zh-CN"/>
        </w:rPr>
        <w:t>Remote UEs traffic.</w:t>
      </w:r>
    </w:p>
    <w:p w14:paraId="1260C6FB" w14:textId="77777777" w:rsidR="00F20875" w:rsidRPr="00F20875" w:rsidRDefault="00F20875" w:rsidP="00F20875">
      <w:pPr>
        <w:rPr>
          <w:rFonts w:eastAsia="SimSun"/>
          <w:lang w:eastAsia="zh-CN"/>
        </w:rPr>
      </w:pPr>
      <w:r w:rsidRPr="00F20875">
        <w:rPr>
          <w:rFonts w:eastAsia="SimSun"/>
          <w:lang w:eastAsia="zh-CN"/>
        </w:rPr>
        <w:t>The state of 5G ProSe UE-to-Network Relay is controlled by NG-RAN with the following:</w:t>
      </w:r>
    </w:p>
    <w:p w14:paraId="25BE458E" w14:textId="5BDF747F" w:rsidR="00F20875" w:rsidRPr="00F20875" w:rsidRDefault="00F20875" w:rsidP="007737A6">
      <w:pPr>
        <w:pStyle w:val="B1"/>
      </w:pPr>
      <w:r w:rsidRPr="00F20875">
        <w:t>-</w:t>
      </w:r>
      <w:r w:rsidRPr="00F20875">
        <w:tab/>
        <w:t xml:space="preserve">If any 5G </w:t>
      </w:r>
      <w:r w:rsidRPr="00F20875">
        <w:rPr>
          <w:rFonts w:eastAsia="SimSun"/>
        </w:rPr>
        <w:t>ProSe</w:t>
      </w:r>
      <w:r w:rsidRPr="00F20875">
        <w:t xml:space="preserve"> </w:t>
      </w:r>
      <w:r w:rsidRPr="00F20875">
        <w:rPr>
          <w:rFonts w:hint="eastAsia"/>
          <w:lang w:eastAsia="zh-CN"/>
        </w:rPr>
        <w:t xml:space="preserve">Layer-2 </w:t>
      </w:r>
      <w:r w:rsidRPr="00F20875">
        <w:t xml:space="preserve">Remote UE connected to the 5G ProSe </w:t>
      </w:r>
      <w:r w:rsidRPr="00F20875">
        <w:rPr>
          <w:rFonts w:hint="eastAsia"/>
          <w:lang w:eastAsia="zh-CN"/>
        </w:rPr>
        <w:t xml:space="preserve">Layer-2 </w:t>
      </w:r>
      <w:r w:rsidRPr="00F20875">
        <w:t>UE-to-Network Relay is in CM-CONNECTED with RRC Connected state, the 5G ProSe</w:t>
      </w:r>
      <w:r w:rsidRPr="00F20875">
        <w:rPr>
          <w:rFonts w:hint="eastAsia"/>
          <w:lang w:eastAsia="zh-CN"/>
        </w:rPr>
        <w:t xml:space="preserve"> Layer-2</w:t>
      </w:r>
      <w:r w:rsidRPr="00F20875">
        <w:t xml:space="preserve"> UE-to-Network Relay </w:t>
      </w:r>
      <w:del w:id="33" w:author="HW_user18" w:date="2021-10-28T17:15:00Z">
        <w:r w:rsidRPr="00F20875" w:rsidDel="00F20875">
          <w:rPr>
            <w:rFonts w:hint="eastAsia"/>
            <w:lang w:eastAsia="zh-CN"/>
          </w:rPr>
          <w:delText>sh</w:delText>
        </w:r>
        <w:r w:rsidDel="00F20875">
          <w:rPr>
            <w:rFonts w:hint="eastAsia"/>
            <w:lang w:eastAsia="zh-CN"/>
          </w:rPr>
          <w:delText>ould</w:delText>
        </w:r>
      </w:del>
      <w:ins w:id="34" w:author="HW_user18" w:date="2021-10-28T17:15:00Z">
        <w:r>
          <w:rPr>
            <w:rFonts w:hint="eastAsia"/>
            <w:lang w:eastAsia="zh-CN"/>
          </w:rPr>
          <w:t>shall</w:t>
        </w:r>
      </w:ins>
      <w:r w:rsidRPr="00F20875">
        <w:t xml:space="preserve"> remain CM-CONNECTED state with RRC Connected state</w:t>
      </w:r>
      <w:ins w:id="35" w:author="HW_user18" w:date="2021-10-28T17:16:00Z">
        <w:r w:rsidRPr="00F20875">
          <w:t xml:space="preserve"> </w:t>
        </w:r>
        <w:r>
          <w:t xml:space="preserve">unless the network releases </w:t>
        </w:r>
      </w:ins>
      <w:ins w:id="36" w:author="HW_user18" w:date="2021-10-28T17:22:00Z">
        <w:r w:rsidR="005E38EB">
          <w:t>the connection</w:t>
        </w:r>
      </w:ins>
      <w:ins w:id="37" w:author="Huawei C" w:date="2021-11-05T10:33:00Z">
        <w:del w:id="38" w:author="Hietalahti, Hannu (Nokia - FI/Oulu)" w:date="2021-11-17T17:27:00Z">
          <w:r w:rsidR="00570FA0" w:rsidDel="005253B8">
            <w:delText xml:space="preserve"> </w:delText>
          </w:r>
          <w:r w:rsidR="00570FA0" w:rsidRPr="005253B8" w:rsidDel="005253B8">
            <w:rPr>
              <w:highlight w:val="cyan"/>
              <w:rPrChange w:id="39" w:author="Hietalahti, Hannu (Nokia - FI/Oulu)" w:date="2021-11-17T17:27:00Z">
                <w:rPr/>
              </w:rPrChange>
            </w:rPr>
            <w:delText xml:space="preserve">due to e.g. network policy or </w:delText>
          </w:r>
          <w:r w:rsidR="00E45F5A" w:rsidRPr="005253B8" w:rsidDel="005253B8">
            <w:rPr>
              <w:highlight w:val="cyan"/>
              <w:rPrChange w:id="40" w:author="Hietalahti, Hannu (Nokia - FI/Oulu)" w:date="2021-11-17T17:27:00Z">
                <w:rPr/>
              </w:rPrChange>
            </w:rPr>
            <w:delText xml:space="preserve">network </w:delText>
          </w:r>
          <w:r w:rsidR="00570FA0" w:rsidRPr="005253B8" w:rsidDel="005253B8">
            <w:rPr>
              <w:highlight w:val="cyan"/>
              <w:rPrChange w:id="41" w:author="Hietalahti, Hannu (Nokia - FI/Oulu)" w:date="2021-11-17T17:27:00Z">
                <w:rPr/>
              </w:rPrChange>
            </w:rPr>
            <w:delText>configuration</w:delText>
          </w:r>
        </w:del>
      </w:ins>
      <w:r w:rsidRPr="00F20875">
        <w:t>.</w:t>
      </w:r>
    </w:p>
    <w:p w14:paraId="0F7F1F2C" w14:textId="77777777" w:rsidR="00F20875" w:rsidRPr="00F20875" w:rsidRDefault="00F20875" w:rsidP="007737A6">
      <w:pPr>
        <w:pStyle w:val="B1"/>
      </w:pPr>
      <w:r w:rsidRPr="00F20875">
        <w:t>-</w:t>
      </w:r>
      <w:r w:rsidRPr="00F20875">
        <w:tab/>
        <w:t xml:space="preserve">If all 5G </w:t>
      </w:r>
      <w:r w:rsidRPr="00F20875">
        <w:rPr>
          <w:rFonts w:eastAsia="SimSun"/>
        </w:rPr>
        <w:t>ProSe</w:t>
      </w:r>
      <w:r w:rsidRPr="00F20875">
        <w:t xml:space="preserve"> </w:t>
      </w:r>
      <w:r w:rsidRPr="00F20875">
        <w:rPr>
          <w:rFonts w:hint="eastAsia"/>
          <w:lang w:eastAsia="zh-CN"/>
        </w:rPr>
        <w:t xml:space="preserve">Layer-2 </w:t>
      </w:r>
      <w:r w:rsidRPr="00F20875">
        <w:t xml:space="preserve">Remote UEs connected to the 5G ProSe </w:t>
      </w:r>
      <w:r w:rsidRPr="00F20875">
        <w:rPr>
          <w:rFonts w:hint="eastAsia"/>
          <w:lang w:eastAsia="zh-CN"/>
        </w:rPr>
        <w:t xml:space="preserve">Layer-2 </w:t>
      </w:r>
      <w:r w:rsidRPr="00F20875">
        <w:t xml:space="preserve">UE-to-Network Relay enter CM-IDLE or CM-CONNECTED with RRC Inactive state, the 5G ProSe </w:t>
      </w:r>
      <w:r w:rsidRPr="00F20875">
        <w:rPr>
          <w:rFonts w:hint="eastAsia"/>
          <w:lang w:eastAsia="zh-CN"/>
        </w:rPr>
        <w:t xml:space="preserve">Layer-2 </w:t>
      </w:r>
      <w:r w:rsidRPr="00F20875">
        <w:t>UE-to-Network Relay may enter CM-IDLE state or CM-CONNECTED with RRC Inactive state.</w:t>
      </w:r>
    </w:p>
    <w:p w14:paraId="1ADB9282" w14:textId="77777777" w:rsidR="00F20875" w:rsidRPr="00F20875" w:rsidRDefault="00F20875" w:rsidP="00F20875">
      <w:pPr>
        <w:rPr>
          <w:rFonts w:eastAsia="SimSun"/>
          <w:lang w:eastAsia="zh-CN"/>
        </w:rPr>
      </w:pPr>
      <w:r w:rsidRPr="00F20875">
        <w:rPr>
          <w:rFonts w:eastAsia="SimSun"/>
          <w:lang w:eastAsia="zh-CN"/>
        </w:rPr>
        <w:t xml:space="preserve">When </w:t>
      </w:r>
      <w:r w:rsidRPr="00F20875">
        <w:rPr>
          <w:rFonts w:eastAsia="SimSun" w:hint="eastAsia"/>
          <w:lang w:eastAsia="zh-CN"/>
        </w:rPr>
        <w:t xml:space="preserve">5G ProSe Layer-2 </w:t>
      </w:r>
      <w:r w:rsidRPr="00F20875">
        <w:rPr>
          <w:rFonts w:eastAsia="SimSun"/>
          <w:lang w:eastAsia="zh-CN"/>
        </w:rPr>
        <w:t xml:space="preserve">Remote UE is in CM-CONNECTED state, the </w:t>
      </w:r>
      <w:r w:rsidRPr="00F20875">
        <w:rPr>
          <w:rFonts w:eastAsia="DengXian"/>
        </w:rPr>
        <w:t>5G ProSe</w:t>
      </w:r>
      <w:r w:rsidRPr="00F20875">
        <w:rPr>
          <w:rFonts w:eastAsia="DengXian" w:hint="eastAsia"/>
          <w:lang w:eastAsia="zh-CN"/>
        </w:rPr>
        <w:t xml:space="preserve"> Layer-2</w:t>
      </w:r>
      <w:r w:rsidRPr="00F20875">
        <w:rPr>
          <w:rFonts w:eastAsia="DengXian"/>
        </w:rPr>
        <w:t xml:space="preserve"> UE-to-Network Relay</w:t>
      </w:r>
      <w:r w:rsidRPr="00F20875">
        <w:rPr>
          <w:rFonts w:eastAsia="SimSun"/>
          <w:lang w:eastAsia="zh-CN"/>
        </w:rPr>
        <w:t xml:space="preserve"> and</w:t>
      </w:r>
      <w:r w:rsidRPr="00F20875">
        <w:rPr>
          <w:rFonts w:eastAsia="SimSun"/>
        </w:rPr>
        <w:t xml:space="preserve"> </w:t>
      </w:r>
      <w:r w:rsidRPr="00F20875">
        <w:rPr>
          <w:rFonts w:eastAsia="DengXian"/>
        </w:rPr>
        <w:t xml:space="preserve">5G </w:t>
      </w:r>
      <w:r w:rsidRPr="00F20875">
        <w:rPr>
          <w:rFonts w:eastAsia="SimSun"/>
        </w:rPr>
        <w:t>ProSe</w:t>
      </w:r>
      <w:r w:rsidRPr="00F20875">
        <w:rPr>
          <w:rFonts w:eastAsia="SimSun"/>
          <w:lang w:eastAsia="zh-CN"/>
        </w:rPr>
        <w:t xml:space="preserve"> </w:t>
      </w:r>
      <w:r w:rsidRPr="00F20875">
        <w:rPr>
          <w:rFonts w:eastAsia="DengXian" w:hint="eastAsia"/>
          <w:lang w:eastAsia="zh-CN"/>
        </w:rPr>
        <w:t xml:space="preserve">Layer-2 </w:t>
      </w:r>
      <w:r w:rsidRPr="00F20875">
        <w:rPr>
          <w:rFonts w:eastAsia="SimSun"/>
          <w:lang w:eastAsia="zh-CN"/>
        </w:rPr>
        <w:t>Remote UE keep the PC5 link. When the 5G ProSe Remote UE is in CM-IDLE state, it may either release the PC5 link for relaying or not.</w:t>
      </w:r>
    </w:p>
    <w:p w14:paraId="30FF2B21" w14:textId="3CF741CE" w:rsidR="00E32339" w:rsidRPr="00A4690F" w:rsidRDefault="00F20875" w:rsidP="00E32339">
      <w:pPr>
        <w:rPr>
          <w:rFonts w:eastAsia="SimSun"/>
          <w:lang w:eastAsia="zh-CN"/>
        </w:rPr>
      </w:pPr>
      <w:r w:rsidRPr="00F20875">
        <w:rPr>
          <w:rFonts w:eastAsia="SimSun"/>
        </w:rPr>
        <w:t xml:space="preserve">For paging a </w:t>
      </w:r>
      <w:r w:rsidRPr="00F20875">
        <w:rPr>
          <w:rFonts w:eastAsia="DengXian"/>
        </w:rPr>
        <w:t xml:space="preserve">5G </w:t>
      </w:r>
      <w:r w:rsidRPr="00F20875">
        <w:rPr>
          <w:rFonts w:eastAsia="SimSun"/>
        </w:rPr>
        <w:t xml:space="preserve">ProSe </w:t>
      </w:r>
      <w:r w:rsidRPr="00F20875">
        <w:rPr>
          <w:rFonts w:eastAsia="SimSun" w:hint="eastAsia"/>
          <w:lang w:eastAsia="zh-CN"/>
        </w:rPr>
        <w:t xml:space="preserve">Layer-2 </w:t>
      </w:r>
      <w:r w:rsidRPr="00F20875">
        <w:rPr>
          <w:rFonts w:eastAsia="SimSun"/>
        </w:rPr>
        <w:t xml:space="preserve">Remote UE, it follows the principles and procedures defined in TS 23.501 [4] and TS 23.502 [5], and the paging message delivery from NG-RAN to </w:t>
      </w:r>
      <w:r w:rsidRPr="00F20875">
        <w:rPr>
          <w:rFonts w:eastAsia="DengXian"/>
        </w:rPr>
        <w:t xml:space="preserve">5G </w:t>
      </w:r>
      <w:r w:rsidRPr="00F20875">
        <w:rPr>
          <w:rFonts w:eastAsia="SimSun"/>
        </w:rPr>
        <w:t xml:space="preserve">ProSe </w:t>
      </w:r>
      <w:r w:rsidRPr="00F20875">
        <w:rPr>
          <w:rFonts w:eastAsia="SimSun" w:hint="eastAsia"/>
          <w:lang w:eastAsia="zh-CN"/>
        </w:rPr>
        <w:t xml:space="preserve">Layer-2 </w:t>
      </w:r>
      <w:r w:rsidRPr="00F20875">
        <w:rPr>
          <w:rFonts w:eastAsia="SimSun"/>
        </w:rPr>
        <w:t xml:space="preserve">Remote UE </w:t>
      </w:r>
      <w:r w:rsidRPr="00F20875">
        <w:rPr>
          <w:rFonts w:eastAsia="DengXian"/>
        </w:rPr>
        <w:t>is specified in TS 38.351 [28].</w:t>
      </w:r>
    </w:p>
    <w:p w14:paraId="4ADDF87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930F7B" w14:textId="77777777" w:rsidR="00E32339" w:rsidRPr="00EA4B9E" w:rsidRDefault="00E32339" w:rsidP="00E32339"/>
    <w:p w14:paraId="64C5B8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70A01" w14:textId="77777777" w:rsidR="00264792" w:rsidRDefault="00264792">
      <w:r>
        <w:separator/>
      </w:r>
    </w:p>
  </w:endnote>
  <w:endnote w:type="continuationSeparator" w:id="0">
    <w:p w14:paraId="6A1E29B8" w14:textId="77777777" w:rsidR="00264792" w:rsidRDefault="0026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41CAF" w14:textId="77777777" w:rsidR="005253B8" w:rsidRDefault="00525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9770E" w14:textId="77777777" w:rsidR="005253B8" w:rsidRDefault="005253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50A" w14:textId="77777777" w:rsidR="005253B8" w:rsidRDefault="00525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FF105" w14:textId="77777777" w:rsidR="00264792" w:rsidRDefault="00264792">
      <w:r>
        <w:separator/>
      </w:r>
    </w:p>
  </w:footnote>
  <w:footnote w:type="continuationSeparator" w:id="0">
    <w:p w14:paraId="7D41F646" w14:textId="77777777" w:rsidR="00264792" w:rsidRDefault="0026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193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0FF4" w14:textId="77777777" w:rsidR="005253B8" w:rsidRDefault="00525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498E0" w14:textId="77777777" w:rsidR="005253B8" w:rsidRDefault="005253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B0D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11D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008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31465C"/>
    <w:multiLevelType w:val="hybridMultilevel"/>
    <w:tmpl w:val="3E4AE6E8"/>
    <w:lvl w:ilvl="0" w:tplc="3CB8B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W_user18">
    <w15:presenceInfo w15:providerId="None" w15:userId="HW_user1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0E"/>
    <w:rsid w:val="00094256"/>
    <w:rsid w:val="000A6394"/>
    <w:rsid w:val="000B7FED"/>
    <w:rsid w:val="000C038A"/>
    <w:rsid w:val="000C6598"/>
    <w:rsid w:val="000E268E"/>
    <w:rsid w:val="000E2AF1"/>
    <w:rsid w:val="000E31D5"/>
    <w:rsid w:val="00137918"/>
    <w:rsid w:val="001431FF"/>
    <w:rsid w:val="00145D43"/>
    <w:rsid w:val="001804E7"/>
    <w:rsid w:val="00192C46"/>
    <w:rsid w:val="001A08B3"/>
    <w:rsid w:val="001A7B60"/>
    <w:rsid w:val="001B52F0"/>
    <w:rsid w:val="001B7A65"/>
    <w:rsid w:val="001E005B"/>
    <w:rsid w:val="001E41F3"/>
    <w:rsid w:val="001F402B"/>
    <w:rsid w:val="002404C3"/>
    <w:rsid w:val="0026004D"/>
    <w:rsid w:val="00263A5D"/>
    <w:rsid w:val="002640DD"/>
    <w:rsid w:val="00264792"/>
    <w:rsid w:val="00265753"/>
    <w:rsid w:val="00271A4B"/>
    <w:rsid w:val="00275D12"/>
    <w:rsid w:val="002831F6"/>
    <w:rsid w:val="002844DC"/>
    <w:rsid w:val="00284FEB"/>
    <w:rsid w:val="002860C4"/>
    <w:rsid w:val="002B5741"/>
    <w:rsid w:val="002C3464"/>
    <w:rsid w:val="002D4ADE"/>
    <w:rsid w:val="0030271E"/>
    <w:rsid w:val="00302CB0"/>
    <w:rsid w:val="00305409"/>
    <w:rsid w:val="0030711B"/>
    <w:rsid w:val="00341B68"/>
    <w:rsid w:val="003609EF"/>
    <w:rsid w:val="0036231A"/>
    <w:rsid w:val="00374DD4"/>
    <w:rsid w:val="003808E9"/>
    <w:rsid w:val="00385A11"/>
    <w:rsid w:val="00386DEC"/>
    <w:rsid w:val="00392484"/>
    <w:rsid w:val="003968D8"/>
    <w:rsid w:val="003B40E1"/>
    <w:rsid w:val="003E100B"/>
    <w:rsid w:val="003E1A36"/>
    <w:rsid w:val="003E7D28"/>
    <w:rsid w:val="0040761D"/>
    <w:rsid w:val="00410371"/>
    <w:rsid w:val="004242F1"/>
    <w:rsid w:val="004401BC"/>
    <w:rsid w:val="00452FDC"/>
    <w:rsid w:val="0047578B"/>
    <w:rsid w:val="004758BB"/>
    <w:rsid w:val="004A1F9C"/>
    <w:rsid w:val="004A55F7"/>
    <w:rsid w:val="004A6302"/>
    <w:rsid w:val="004B75B7"/>
    <w:rsid w:val="00504314"/>
    <w:rsid w:val="00513264"/>
    <w:rsid w:val="00514818"/>
    <w:rsid w:val="00514C3F"/>
    <w:rsid w:val="0051580D"/>
    <w:rsid w:val="00524056"/>
    <w:rsid w:val="005253B8"/>
    <w:rsid w:val="00537FB7"/>
    <w:rsid w:val="00547111"/>
    <w:rsid w:val="00570FA0"/>
    <w:rsid w:val="00592D74"/>
    <w:rsid w:val="005A3E58"/>
    <w:rsid w:val="005D0C9E"/>
    <w:rsid w:val="005E2C44"/>
    <w:rsid w:val="005E38EB"/>
    <w:rsid w:val="005E65C0"/>
    <w:rsid w:val="005F2A16"/>
    <w:rsid w:val="00621188"/>
    <w:rsid w:val="006257ED"/>
    <w:rsid w:val="00625CC6"/>
    <w:rsid w:val="00642D8D"/>
    <w:rsid w:val="00677A1C"/>
    <w:rsid w:val="00677EFF"/>
    <w:rsid w:val="00695808"/>
    <w:rsid w:val="006B46FB"/>
    <w:rsid w:val="006C7ED0"/>
    <w:rsid w:val="006D18D3"/>
    <w:rsid w:val="006D5129"/>
    <w:rsid w:val="006D557A"/>
    <w:rsid w:val="006E21FB"/>
    <w:rsid w:val="006F24EB"/>
    <w:rsid w:val="0070388D"/>
    <w:rsid w:val="00706BCA"/>
    <w:rsid w:val="00735297"/>
    <w:rsid w:val="00745433"/>
    <w:rsid w:val="007737A6"/>
    <w:rsid w:val="00775ACB"/>
    <w:rsid w:val="00792342"/>
    <w:rsid w:val="00793EC4"/>
    <w:rsid w:val="007977A8"/>
    <w:rsid w:val="007A3A56"/>
    <w:rsid w:val="007B512A"/>
    <w:rsid w:val="007C2097"/>
    <w:rsid w:val="007D5352"/>
    <w:rsid w:val="007D6A07"/>
    <w:rsid w:val="007F2012"/>
    <w:rsid w:val="007F7259"/>
    <w:rsid w:val="008040A8"/>
    <w:rsid w:val="00826064"/>
    <w:rsid w:val="008279FA"/>
    <w:rsid w:val="008448D7"/>
    <w:rsid w:val="00853262"/>
    <w:rsid w:val="008567F1"/>
    <w:rsid w:val="008626E7"/>
    <w:rsid w:val="00870EE7"/>
    <w:rsid w:val="0087737C"/>
    <w:rsid w:val="00881457"/>
    <w:rsid w:val="008863B9"/>
    <w:rsid w:val="008A45A6"/>
    <w:rsid w:val="008B04DD"/>
    <w:rsid w:val="008D6C08"/>
    <w:rsid w:val="008F686C"/>
    <w:rsid w:val="00901CAF"/>
    <w:rsid w:val="00906141"/>
    <w:rsid w:val="009148DE"/>
    <w:rsid w:val="00922BFA"/>
    <w:rsid w:val="00925D51"/>
    <w:rsid w:val="00941E30"/>
    <w:rsid w:val="009733BE"/>
    <w:rsid w:val="009748CA"/>
    <w:rsid w:val="009777D9"/>
    <w:rsid w:val="00987675"/>
    <w:rsid w:val="00991B88"/>
    <w:rsid w:val="009A5753"/>
    <w:rsid w:val="009A579D"/>
    <w:rsid w:val="009B0FFA"/>
    <w:rsid w:val="009B162C"/>
    <w:rsid w:val="009B1963"/>
    <w:rsid w:val="009B7E39"/>
    <w:rsid w:val="009E3297"/>
    <w:rsid w:val="009F6462"/>
    <w:rsid w:val="009F734F"/>
    <w:rsid w:val="00A246B6"/>
    <w:rsid w:val="00A25CC3"/>
    <w:rsid w:val="00A263D1"/>
    <w:rsid w:val="00A4690F"/>
    <w:rsid w:val="00A47E70"/>
    <w:rsid w:val="00A50CF0"/>
    <w:rsid w:val="00A542FF"/>
    <w:rsid w:val="00A7671C"/>
    <w:rsid w:val="00A87BB1"/>
    <w:rsid w:val="00A95012"/>
    <w:rsid w:val="00A96DC0"/>
    <w:rsid w:val="00AA2CBC"/>
    <w:rsid w:val="00AA5DE5"/>
    <w:rsid w:val="00AC2E12"/>
    <w:rsid w:val="00AC5820"/>
    <w:rsid w:val="00AD1CD8"/>
    <w:rsid w:val="00AF1A6F"/>
    <w:rsid w:val="00B068A1"/>
    <w:rsid w:val="00B15BA9"/>
    <w:rsid w:val="00B258BB"/>
    <w:rsid w:val="00B3068D"/>
    <w:rsid w:val="00B51DB3"/>
    <w:rsid w:val="00B55111"/>
    <w:rsid w:val="00B6581C"/>
    <w:rsid w:val="00B661A1"/>
    <w:rsid w:val="00B67B97"/>
    <w:rsid w:val="00B725EA"/>
    <w:rsid w:val="00B846B8"/>
    <w:rsid w:val="00B968C8"/>
    <w:rsid w:val="00BA3EC5"/>
    <w:rsid w:val="00BA51D9"/>
    <w:rsid w:val="00BB5DFC"/>
    <w:rsid w:val="00BC04BD"/>
    <w:rsid w:val="00BC0E8C"/>
    <w:rsid w:val="00BD279D"/>
    <w:rsid w:val="00BD6BB8"/>
    <w:rsid w:val="00BE4CA2"/>
    <w:rsid w:val="00C160A6"/>
    <w:rsid w:val="00C33231"/>
    <w:rsid w:val="00C605B9"/>
    <w:rsid w:val="00C60B82"/>
    <w:rsid w:val="00C65F3B"/>
    <w:rsid w:val="00C66BA2"/>
    <w:rsid w:val="00C74298"/>
    <w:rsid w:val="00C743CA"/>
    <w:rsid w:val="00C94792"/>
    <w:rsid w:val="00C95985"/>
    <w:rsid w:val="00CA4EEF"/>
    <w:rsid w:val="00CC5026"/>
    <w:rsid w:val="00CC56AB"/>
    <w:rsid w:val="00CC68D0"/>
    <w:rsid w:val="00D01F77"/>
    <w:rsid w:val="00D03F9A"/>
    <w:rsid w:val="00D06D51"/>
    <w:rsid w:val="00D14B77"/>
    <w:rsid w:val="00D15E43"/>
    <w:rsid w:val="00D23592"/>
    <w:rsid w:val="00D24991"/>
    <w:rsid w:val="00D34D8A"/>
    <w:rsid w:val="00D46F5B"/>
    <w:rsid w:val="00D50255"/>
    <w:rsid w:val="00D66520"/>
    <w:rsid w:val="00D66AE8"/>
    <w:rsid w:val="00D92747"/>
    <w:rsid w:val="00DC58AF"/>
    <w:rsid w:val="00DC6555"/>
    <w:rsid w:val="00DD2CF6"/>
    <w:rsid w:val="00DD4F7D"/>
    <w:rsid w:val="00DE34CF"/>
    <w:rsid w:val="00DF53A0"/>
    <w:rsid w:val="00E11048"/>
    <w:rsid w:val="00E13F3D"/>
    <w:rsid w:val="00E23990"/>
    <w:rsid w:val="00E32339"/>
    <w:rsid w:val="00E34898"/>
    <w:rsid w:val="00E43ADE"/>
    <w:rsid w:val="00E45F5A"/>
    <w:rsid w:val="00E533D9"/>
    <w:rsid w:val="00E61B6E"/>
    <w:rsid w:val="00E82D4D"/>
    <w:rsid w:val="00EA154E"/>
    <w:rsid w:val="00EB09B7"/>
    <w:rsid w:val="00EB3360"/>
    <w:rsid w:val="00EE7D7C"/>
    <w:rsid w:val="00F10EB6"/>
    <w:rsid w:val="00F20875"/>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705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02CB0"/>
    <w:rPr>
      <w:rFonts w:ascii="Times New Roman" w:hAnsi="Times New Roman"/>
      <w:lang w:val="en-GB" w:eastAsia="en-US"/>
    </w:rPr>
  </w:style>
  <w:style w:type="character" w:customStyle="1" w:styleId="Heading5Char">
    <w:name w:val="Heading 5 Char"/>
    <w:basedOn w:val="DefaultParagraphFont"/>
    <w:link w:val="Heading5"/>
    <w:rsid w:val="00302CB0"/>
    <w:rPr>
      <w:rFonts w:ascii="Arial" w:hAnsi="Arial"/>
      <w:sz w:val="22"/>
      <w:lang w:val="en-GB" w:eastAsia="en-US"/>
    </w:rPr>
  </w:style>
  <w:style w:type="character" w:customStyle="1" w:styleId="THChar">
    <w:name w:val="TH Char"/>
    <w:link w:val="TH"/>
    <w:qFormat/>
    <w:rsid w:val="00302CB0"/>
    <w:rPr>
      <w:rFonts w:ascii="Arial" w:hAnsi="Arial"/>
      <w:b/>
      <w:lang w:val="en-GB" w:eastAsia="en-US"/>
    </w:rPr>
  </w:style>
  <w:style w:type="character" w:customStyle="1" w:styleId="TFChar">
    <w:name w:val="TF Char"/>
    <w:link w:val="TF"/>
    <w:qFormat/>
    <w:rsid w:val="00302CB0"/>
    <w:rPr>
      <w:rFonts w:ascii="Arial" w:hAnsi="Arial"/>
      <w:b/>
      <w:lang w:val="en-GB" w:eastAsia="en-US"/>
    </w:rPr>
  </w:style>
  <w:style w:type="character" w:customStyle="1" w:styleId="NOChar">
    <w:name w:val="NO Char"/>
    <w:link w:val="NO"/>
    <w:locked/>
    <w:rsid w:val="00302CB0"/>
    <w:rPr>
      <w:rFonts w:ascii="Times New Roman" w:hAnsi="Times New Roman"/>
      <w:lang w:val="en-GB" w:eastAsia="en-US"/>
    </w:rPr>
  </w:style>
  <w:style w:type="character" w:customStyle="1" w:styleId="B2Char">
    <w:name w:val="B2 Char"/>
    <w:link w:val="B2"/>
    <w:rsid w:val="00642D8D"/>
    <w:rPr>
      <w:rFonts w:ascii="Times New Roman" w:hAnsi="Times New Roman"/>
      <w:lang w:val="en-GB" w:eastAsia="en-US"/>
    </w:rPr>
  </w:style>
  <w:style w:type="character" w:customStyle="1" w:styleId="Heading3Char">
    <w:name w:val="Heading 3 Char"/>
    <w:link w:val="Heading3"/>
    <w:rsid w:val="00642D8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162E-49D3-41D8-B646-31B63878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2061</Words>
  <Characters>11202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cp:revision>
  <cp:lastPrinted>1900-01-01T00:00:00Z</cp:lastPrinted>
  <dcterms:created xsi:type="dcterms:W3CDTF">2021-11-17T15:28:00Z</dcterms:created>
  <dcterms:modified xsi:type="dcterms:W3CDTF">2021-11-17T15:28:00Z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(3)BNGVR/kKkVeoL81m3qzAK6o8TAKCAPel3VoVd+PdaSKhGUOG24lDdR6q5FQQ+44oJON2bUTX
zQRbfsvRiAHrqOKjVXVCxV6yyy/ZpBvfwIXWJ7k3v7q79pC/M2bBHGhN81l57+RFOKarQeXO
pf6jjkOFpsVBHJdmkv9U0gPsjl9lSILyJjBTgZX4i9Obw/abIhlorAuqIRklDXNsh0IKM6g2
SabKtBj6tbkiEyGLTw</vt:lpwstr>
  </property>
  <property fmtid="{D5CDD505-2E9C-101B-9397-08002B2CF9AE}" pid="26" name="_2015_ms_pID_7253431">
    <vt:lpwstr>oR8z+eR1VWnURpazaqXHVqtV1sGgV/kB0kQHhNeeCvIAdvNSZUro3r
kXg1YnIiVjUFIfVmBY6MJbaRRGow3tJYItWT9CQSJrml0ByZS06S7S+ADS6XkaRl5Fmjrszo
rhQ1b3yjVOSXeWHfJFrDqHQt0gHTZYFkXd9+KvPsBorYceTiAeUsoOana1mEV8FuhhnJn2E2
IXJqxUhSnoCNaN2nRnw1li7zyVnnYP56kSS8</vt:lpwstr>
  </property>
  <property fmtid="{D5CDD505-2E9C-101B-9397-08002B2CF9AE}" pid="27" name="_2015_ms_pID_7253432">
    <vt:lpwstr>Bg==</vt:lpwstr>
  </property>
</Properties>
</file>